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27BCE811"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8C2F9C">
        <w:rPr>
          <w:b/>
          <w:i/>
          <w:noProof/>
          <w:sz w:val="28"/>
        </w:rPr>
        <w:t>3857</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2C7A50"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5D53A" w:rsidR="001E41F3" w:rsidRPr="00410371" w:rsidRDefault="00D036D5" w:rsidP="00743059">
            <w:pPr>
              <w:pStyle w:val="CRCoverPage"/>
              <w:spacing w:after="0"/>
              <w:jc w:val="center"/>
              <w:rPr>
                <w:noProof/>
                <w:lang w:eastAsia="zh-CN"/>
              </w:rPr>
            </w:pPr>
            <w:r>
              <w:rPr>
                <w:rFonts w:hint="eastAsia"/>
                <w:noProof/>
                <w:lang w:eastAsia="zh-CN"/>
              </w:rPr>
              <w:t>D</w:t>
            </w:r>
            <w:r>
              <w:rPr>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2C7A50">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BF64A" w:rsidR="001E41F3" w:rsidRDefault="008A5328">
            <w:pPr>
              <w:pStyle w:val="CRCoverPage"/>
              <w:spacing w:after="0"/>
              <w:ind w:left="100"/>
              <w:rPr>
                <w:noProof/>
              </w:rPr>
            </w:pPr>
            <w:r>
              <w:fldChar w:fldCharType="begin"/>
            </w:r>
            <w:r>
              <w:instrText xml:space="preserve"> DOCPROPERTY  CrTitle  \* MERGEFORMAT </w:instrText>
            </w:r>
            <w:r>
              <w:fldChar w:fldCharType="separate"/>
            </w:r>
            <w:r w:rsidR="003520FF">
              <w:t>Rel-1</w:t>
            </w:r>
            <w:r w:rsidR="007B36CA">
              <w:t>8</w:t>
            </w:r>
            <w:r w:rsidR="003520FF">
              <w:t xml:space="preserve"> </w:t>
            </w:r>
            <w:r w:rsidR="0099373D">
              <w:t xml:space="preserve">Input to draft </w:t>
            </w:r>
            <w:r w:rsidR="003520FF">
              <w:t>CR T</w:t>
            </w:r>
            <w:r w:rsidR="000B1D70">
              <w:t xml:space="preserve">S </w:t>
            </w:r>
            <w:r w:rsidR="00D36646">
              <w:t>28</w:t>
            </w:r>
            <w:r w:rsidR="000B1D70">
              <w:t>.</w:t>
            </w:r>
            <w:r w:rsidR="00A92A09">
              <w:t xml:space="preserve">105 </w:t>
            </w:r>
            <w:r w:rsidR="00AB50CD" w:rsidRPr="00657DBC" w:rsidDel="002E79FB">
              <w:t xml:space="preserve">AI/ML </w:t>
            </w:r>
            <w:r w:rsidR="00AB50CD" w:rsidRPr="00231C47" w:rsidDel="002E79FB">
              <w:t>inference performance evaluatio</w:t>
            </w:r>
            <w:r w:rsidR="00AB50CD">
              <w:t>n</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B2196" w:rsidR="001E41F3" w:rsidRDefault="000B1D70">
            <w:pPr>
              <w:pStyle w:val="CRCoverPage"/>
              <w:spacing w:after="0"/>
              <w:ind w:left="100"/>
              <w:rPr>
                <w:noProof/>
              </w:rPr>
            </w:pPr>
            <w:r>
              <w:rPr>
                <w:noProof/>
              </w:rPr>
              <w:t>Nokia, Nokia Shang</w:t>
            </w:r>
            <w:r w:rsidR="00D036D5">
              <w:rPr>
                <w:noProof/>
              </w:rPr>
              <w:t>h</w:t>
            </w:r>
            <w:r>
              <w:rPr>
                <w:noProof/>
              </w:rPr>
              <w:t>ai Bell</w:t>
            </w:r>
            <w:ins w:id="1" w:author="Nokia-1" w:date="2023-05-23T21:07:00Z">
              <w:r w:rsidR="0031621E">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F925F" w:rsidR="001E41F3" w:rsidRDefault="00D036D5">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EF789" w:rsidR="001750D6" w:rsidRDefault="00620B6C" w:rsidP="00620B6C">
            <w:pPr>
              <w:pStyle w:val="CRCoverPage"/>
              <w:spacing w:after="0"/>
              <w:rPr>
                <w:noProof/>
              </w:rPr>
            </w:pPr>
            <w:r>
              <w:rPr>
                <w:noProof/>
                <w:lang w:eastAsia="zh-CN"/>
              </w:rPr>
              <w:t>The use case</w:t>
            </w:r>
            <w:r w:rsidR="00B815F8">
              <w:rPr>
                <w:noProof/>
                <w:lang w:eastAsia="zh-CN"/>
              </w:rPr>
              <w:t>s</w:t>
            </w:r>
            <w:r>
              <w:rPr>
                <w:noProof/>
                <w:lang w:eastAsia="zh-CN"/>
              </w:rPr>
              <w:t xml:space="preserve"> of </w:t>
            </w:r>
            <w:r w:rsidR="00AB50CD" w:rsidRPr="00657DBC" w:rsidDel="002E79FB">
              <w:t xml:space="preserve">AI/ML </w:t>
            </w:r>
            <w:r w:rsidR="00AB50CD" w:rsidRPr="00231C47" w:rsidDel="002E79FB">
              <w:t>inference performance evaluatio</w:t>
            </w:r>
            <w:r w:rsidR="00AB50CD">
              <w:t>n</w:t>
            </w:r>
            <w:r w:rsidR="00AB50CD" w:rsidDel="00AB50CD">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0991B" w:rsidR="001E41F3" w:rsidRDefault="00620B6C" w:rsidP="00620B6C">
            <w:pPr>
              <w:pStyle w:val="CRCoverPage"/>
              <w:spacing w:after="0"/>
              <w:rPr>
                <w:noProof/>
              </w:rPr>
            </w:pPr>
            <w:r>
              <w:rPr>
                <w:noProof/>
              </w:rPr>
              <w:t>No requirements for the use case</w:t>
            </w:r>
            <w:r w:rsidR="00B815F8">
              <w:rPr>
                <w:noProof/>
              </w:rPr>
              <w:t>s</w:t>
            </w:r>
            <w:r>
              <w:rPr>
                <w:noProof/>
              </w:rPr>
              <w:t xml:space="preserve"> “</w:t>
            </w:r>
            <w:r w:rsidR="00AB50CD" w:rsidRPr="00657DBC" w:rsidDel="002E79FB">
              <w:t xml:space="preserve">AI/ML </w:t>
            </w:r>
            <w:r w:rsidR="00AB50CD" w:rsidRPr="00231C47" w:rsidDel="002E79FB">
              <w:t>inference performance evaluatio</w:t>
            </w:r>
            <w:r w:rsidR="00AB50CD">
              <w:t>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2C9D0C8" w14:textId="77777777" w:rsidR="0092156D" w:rsidRPr="00AB50CD" w:rsidRDefault="0092156D" w:rsidP="0092156D">
      <w:pPr>
        <w:pStyle w:val="Heading3"/>
        <w:rPr>
          <w:ins w:id="2" w:author="Nokia-1" w:date="2023-05-23T20:30:00Z"/>
        </w:rPr>
      </w:pPr>
      <w:bookmarkStart w:id="3" w:name="_Toc128685280"/>
      <w:bookmarkStart w:id="4" w:name="_Toc129028553"/>
      <w:bookmarkStart w:id="5" w:name="_Toc129030083"/>
      <w:bookmarkStart w:id="6" w:name="_Toc129155950"/>
      <w:bookmarkStart w:id="7" w:name="_Hlk118302523"/>
      <w:ins w:id="8" w:author="Nokia-1" w:date="2023-05-23T20:30:00Z">
        <w:r w:rsidRPr="00657DBC">
          <w:t>6</w:t>
        </w:r>
        <w:r>
          <w:t>.Z</w:t>
        </w:r>
        <w:r>
          <w:tab/>
        </w:r>
        <w:r w:rsidRPr="00AB50CD">
          <w:t xml:space="preserve">AI/ML inference </w:t>
        </w:r>
        <w:r>
          <w:t>Phase</w:t>
        </w:r>
      </w:ins>
    </w:p>
    <w:p w14:paraId="0BE2E416" w14:textId="035033A6" w:rsidR="00AB50CD" w:rsidRPr="00AB50CD" w:rsidRDefault="00AB50CD" w:rsidP="00AB50CD">
      <w:pPr>
        <w:pStyle w:val="Heading3"/>
        <w:rPr>
          <w:ins w:id="9" w:author="Stephen Mwanje (Nokia)" w:date="2023-05-09T13:30:00Z"/>
        </w:rPr>
      </w:pPr>
      <w:ins w:id="10" w:author="Stephen Mwanje (Nokia)" w:date="2023-05-09T13:30:00Z">
        <w:r w:rsidRPr="00657DBC">
          <w:t>6</w:t>
        </w:r>
        <w:r>
          <w:t>.Z</w:t>
        </w:r>
      </w:ins>
      <w:ins w:id="11" w:author="Nokia-1" w:date="2023-05-23T20:30:00Z">
        <w:r w:rsidR="0092156D">
          <w:t>.N</w:t>
        </w:r>
      </w:ins>
      <w:ins w:id="12" w:author="Stephen Mwanje (Nokia)" w:date="2023-05-09T13:30:00Z">
        <w:r>
          <w:tab/>
        </w:r>
        <w:r w:rsidRPr="00AB50CD">
          <w:t>AI/ML inference</w:t>
        </w:r>
        <w:bookmarkEnd w:id="3"/>
        <w:bookmarkEnd w:id="4"/>
        <w:bookmarkEnd w:id="5"/>
        <w:bookmarkEnd w:id="6"/>
        <w:r w:rsidRPr="00AB50CD">
          <w:t xml:space="preserve"> performance management</w:t>
        </w:r>
      </w:ins>
    </w:p>
    <w:p w14:paraId="1A54E856" w14:textId="7638CFBC" w:rsidR="00AB50CD" w:rsidRPr="00AB50CD" w:rsidRDefault="00AB50CD" w:rsidP="00AB50CD">
      <w:pPr>
        <w:pStyle w:val="Heading3"/>
        <w:rPr>
          <w:ins w:id="13" w:author="Stephen Mwanje (Nokia)" w:date="2023-05-09T13:30:00Z"/>
        </w:rPr>
      </w:pPr>
      <w:ins w:id="14" w:author="Stephen Mwanje (Nokia)" w:date="2023-05-09T13:30:00Z">
        <w:r w:rsidRPr="00AB50CD">
          <w:t>6.Z</w:t>
        </w:r>
      </w:ins>
      <w:ins w:id="15" w:author="Nokia-1" w:date="2023-05-23T20:31:00Z">
        <w:r w:rsidR="0092156D">
          <w:t>.N</w:t>
        </w:r>
      </w:ins>
      <w:ins w:id="16" w:author="Stephen Mwanje (Nokia)" w:date="2023-05-09T13:30:00Z">
        <w:r w:rsidRPr="00AB50CD">
          <w:t>.1</w:t>
        </w:r>
        <w:r w:rsidRPr="00AB50CD">
          <w:tab/>
          <w:t>Description</w:t>
        </w:r>
      </w:ins>
    </w:p>
    <w:p w14:paraId="4661E941" w14:textId="49A11AA8" w:rsidR="00AB50CD" w:rsidRPr="00AB50CD" w:rsidRDefault="00AB50CD" w:rsidP="00AB50CD">
      <w:pPr>
        <w:rPr>
          <w:ins w:id="17" w:author="Stephen Mwanje (Nokia)" w:date="2023-05-09T13:30:00Z"/>
        </w:rPr>
      </w:pPr>
      <w:ins w:id="18" w:author="Stephen Mwanje (Nokia)" w:date="2023-05-09T13:30:00Z">
        <w:r w:rsidRPr="00AB50CD">
          <w:t xml:space="preserve">In the AI/ML inference phase, the performance of the </w:t>
        </w:r>
      </w:ins>
      <w:ins w:id="19" w:author="Nokia-1" w:date="2023-05-24T19:07:00Z">
        <w:r w:rsidR="008A5328" w:rsidRPr="00AB50CD">
          <w:t xml:space="preserve">AI/ML </w:t>
        </w:r>
      </w:ins>
      <w:ins w:id="20" w:author="Stephen Mwanje (Nokia)" w:date="2023-05-09T13:30:00Z">
        <w:r w:rsidRPr="00AB50CD">
          <w:t xml:space="preserve">inference function and </w:t>
        </w:r>
      </w:ins>
      <w:ins w:id="21" w:author="Stephen Mwanje (Nokia)" w:date="2023-05-23T19:23:00Z">
        <w:r w:rsidR="004D635C">
          <w:t>ML entity</w:t>
        </w:r>
      </w:ins>
      <w:ins w:id="22" w:author="Stephen Mwanje (Nokia)" w:date="2023-05-09T13:30:00Z">
        <w:r w:rsidRPr="00AB50CD">
          <w:t xml:space="preserve"> need to be evaluated against </w:t>
        </w:r>
      </w:ins>
      <w:ins w:id="23" w:author="Nokia-1" w:date="2023-05-23T20:32:00Z">
        <w:r w:rsidR="003E4ABE">
          <w:t xml:space="preserve">the MnS </w:t>
        </w:r>
      </w:ins>
      <w:ins w:id="24" w:author="Stephen Mwanje (Nokia)" w:date="2023-05-09T13:30:00Z">
        <w:r w:rsidRPr="00AB50CD">
          <w:t xml:space="preserve">consumer's provided performance expectations/targets, to identify and timely fix any problem. Actions to fix any problem would be e.g., to trigger the ML re-training, </w:t>
        </w:r>
      </w:ins>
      <w:ins w:id="25" w:author="Stephen Mwanje (Nokia)" w:date="2023-05-23T19:24:00Z">
        <w:r w:rsidR="004D635C">
          <w:t xml:space="preserve">ML </w:t>
        </w:r>
      </w:ins>
      <w:ins w:id="26" w:author="Stephen Mwanje (Nokia)" w:date="2023-05-09T13:30:00Z">
        <w:r w:rsidRPr="00AB50CD">
          <w:t xml:space="preserve">testing, </w:t>
        </w:r>
        <w:del w:id="27" w:author="Nokia-1" w:date="2023-05-23T20:32:00Z">
          <w:r w:rsidRPr="00AB50CD" w:rsidDel="003E4ABE">
            <w:delText>and</w:delText>
          </w:r>
        </w:del>
      </w:ins>
      <w:ins w:id="28" w:author="Nokia-1" w:date="2023-05-23T20:32:00Z">
        <w:r w:rsidR="003E4ABE">
          <w:t>or</w:t>
        </w:r>
      </w:ins>
      <w:ins w:id="29" w:author="Stephen Mwanje (Nokia)" w:date="2023-05-09T13:30:00Z">
        <w:r w:rsidRPr="00AB50CD">
          <w:t xml:space="preserve"> re-deployment.</w:t>
        </w:r>
      </w:ins>
    </w:p>
    <w:p w14:paraId="353E4452" w14:textId="6A2436BB" w:rsidR="00AB50CD" w:rsidRPr="00AB50CD" w:rsidRDefault="00AB50CD" w:rsidP="00AB50CD">
      <w:pPr>
        <w:pStyle w:val="Heading3"/>
        <w:rPr>
          <w:ins w:id="30" w:author="Stephen Mwanje (Nokia)" w:date="2023-05-09T13:30:00Z"/>
        </w:rPr>
      </w:pPr>
      <w:bookmarkStart w:id="31" w:name="_Toc128685282"/>
      <w:bookmarkStart w:id="32" w:name="_Toc129028555"/>
      <w:bookmarkStart w:id="33" w:name="_Toc129030085"/>
      <w:bookmarkStart w:id="34" w:name="_Toc129155952"/>
      <w:ins w:id="35" w:author="Stephen Mwanje (Nokia)" w:date="2023-05-09T13:30:00Z">
        <w:r w:rsidRPr="00AB50CD">
          <w:lastRenderedPageBreak/>
          <w:t>6.Z</w:t>
        </w:r>
      </w:ins>
      <w:ins w:id="36" w:author="Nokia-1" w:date="2023-05-23T20:31:00Z">
        <w:r w:rsidR="0092156D">
          <w:t>.N</w:t>
        </w:r>
      </w:ins>
      <w:ins w:id="37" w:author="Stephen Mwanje (Nokia)" w:date="2023-05-09T13:30:00Z">
        <w:r w:rsidRPr="00AB50CD">
          <w:t>.2</w:t>
        </w:r>
        <w:r w:rsidRPr="00AB50CD">
          <w:tab/>
          <w:t>Use cases</w:t>
        </w:r>
        <w:bookmarkEnd w:id="31"/>
        <w:bookmarkEnd w:id="32"/>
        <w:bookmarkEnd w:id="33"/>
        <w:bookmarkEnd w:id="34"/>
      </w:ins>
    </w:p>
    <w:p w14:paraId="30CFD23C" w14:textId="175E4F10" w:rsidR="00AB50CD" w:rsidRPr="00AB50CD" w:rsidDel="002E79FB" w:rsidRDefault="00AB50CD" w:rsidP="00AB50CD">
      <w:pPr>
        <w:pStyle w:val="Heading4"/>
        <w:rPr>
          <w:ins w:id="38" w:author="Stephen Mwanje (Nokia)" w:date="2023-05-09T13:30:00Z"/>
        </w:rPr>
      </w:pPr>
      <w:bookmarkStart w:id="39" w:name="_Toc128685283"/>
      <w:bookmarkStart w:id="40" w:name="_Toc129028556"/>
      <w:bookmarkStart w:id="41" w:name="_Toc129030086"/>
      <w:bookmarkStart w:id="42" w:name="_Toc129155953"/>
      <w:ins w:id="43" w:author="Stephen Mwanje (Nokia)" w:date="2023-05-09T13:30:00Z">
        <w:r w:rsidRPr="00AB50CD">
          <w:t>6.Z</w:t>
        </w:r>
      </w:ins>
      <w:ins w:id="44" w:author="Nokia-1" w:date="2023-05-23T20:31:00Z">
        <w:r w:rsidR="0092156D">
          <w:t>.N</w:t>
        </w:r>
      </w:ins>
      <w:ins w:id="45" w:author="Stephen Mwanje (Nokia)" w:date="2023-05-09T13:30:00Z">
        <w:r w:rsidRPr="00AB50CD">
          <w:t>.2.</w:t>
        </w:r>
        <w:del w:id="46" w:author="Nokia-1" w:date="2023-05-23T20:31:00Z">
          <w:r w:rsidRPr="00AB50CD" w:rsidDel="0092156D">
            <w:delText>1</w:delText>
          </w:r>
        </w:del>
      </w:ins>
      <w:ins w:id="47" w:author="Nokia-1" w:date="2023-05-23T20:31:00Z">
        <w:r w:rsidR="0092156D">
          <w:t>G</w:t>
        </w:r>
      </w:ins>
      <w:ins w:id="48" w:author="Stephen Mwanje (Nokia)" w:date="2023-05-09T13:30:00Z">
        <w:r w:rsidRPr="00AB50CD" w:rsidDel="002E79FB">
          <w:tab/>
        </w:r>
        <w:bookmarkStart w:id="49" w:name="_Hlk134531308"/>
        <w:r w:rsidRPr="00AB50CD" w:rsidDel="002E79FB">
          <w:t>AI/ML inference performance evaluatio</w:t>
        </w:r>
        <w:bookmarkEnd w:id="39"/>
        <w:bookmarkEnd w:id="40"/>
        <w:bookmarkEnd w:id="41"/>
        <w:bookmarkEnd w:id="42"/>
        <w:r w:rsidRPr="00AB50CD">
          <w:t>n</w:t>
        </w:r>
        <w:bookmarkEnd w:id="49"/>
      </w:ins>
    </w:p>
    <w:p w14:paraId="2FC11679" w14:textId="00FDF0E4" w:rsidR="00AB50CD" w:rsidRPr="00AB50CD" w:rsidDel="002F5A0F" w:rsidRDefault="00AB50CD" w:rsidP="00AB50CD">
      <w:pPr>
        <w:rPr>
          <w:ins w:id="50" w:author="Stephen Mwanje (Nokia)" w:date="2023-05-09T13:30:00Z"/>
          <w:del w:id="51" w:author="Nokia-1" w:date="2023-05-23T20:34:00Z"/>
          <w:lang w:eastAsia="zh-CN"/>
        </w:rPr>
      </w:pPr>
      <w:ins w:id="52" w:author="Stephen Mwanje (Nokia)" w:date="2023-05-09T13:30:00Z">
        <w:r w:rsidRPr="00AB50CD" w:rsidDel="002E79FB">
          <w:rPr>
            <w:lang w:eastAsia="zh-CN"/>
          </w:rPr>
          <w:t>In the</w:t>
        </w:r>
      </w:ins>
      <w:ins w:id="53" w:author="Nokia-1" w:date="2023-05-24T19:07:00Z">
        <w:r w:rsidR="008A5328">
          <w:rPr>
            <w:lang w:eastAsia="zh-CN"/>
          </w:rPr>
          <w:t xml:space="preserve"> </w:t>
        </w:r>
        <w:r w:rsidR="008A5328" w:rsidRPr="00AB50CD">
          <w:t>AI/ML</w:t>
        </w:r>
      </w:ins>
      <w:ins w:id="54" w:author="Stephen Mwanje (Nokia)" w:date="2023-05-09T13:30:00Z">
        <w:r w:rsidRPr="00AB50CD" w:rsidDel="002E79FB">
          <w:rPr>
            <w:lang w:eastAsia="zh-CN"/>
          </w:rPr>
          <w:t xml:space="preserve"> inference phase, the </w:t>
        </w:r>
      </w:ins>
      <w:ins w:id="55" w:author="Nokia-1" w:date="2023-05-24T19:07:00Z">
        <w:r w:rsidR="008A5328" w:rsidRPr="00AB50CD">
          <w:t xml:space="preserve">AI/ML </w:t>
        </w:r>
      </w:ins>
      <w:ins w:id="56" w:author="Stephen Mwanje (Nokia)" w:date="2023-05-09T13:30:00Z">
        <w:r w:rsidRPr="00AB50CD" w:rsidDel="002E79FB">
          <w:rPr>
            <w:lang w:eastAsia="zh-CN"/>
          </w:rPr>
          <w:t xml:space="preserve">inference function (including </w:t>
        </w:r>
      </w:ins>
      <w:ins w:id="57" w:author="Nokia-1" w:date="2023-05-23T20:33:00Z">
        <w:r w:rsidR="002F5A0F">
          <w:rPr>
            <w:lang w:eastAsia="zh-CN"/>
          </w:rPr>
          <w:t xml:space="preserve">e.g., </w:t>
        </w:r>
      </w:ins>
      <w:ins w:id="58" w:author="Stephen Mwanje (Nokia)" w:date="2023-05-09T13:30:00Z">
        <w:r w:rsidRPr="00AB50CD" w:rsidDel="002E79FB">
          <w:rPr>
            <w:lang w:eastAsia="zh-CN"/>
          </w:rPr>
          <w:t xml:space="preserve">MDAF, NWDAF </w:t>
        </w:r>
        <w:del w:id="59" w:author="Nokia-1" w:date="2023-05-24T17:06:00Z">
          <w:r w:rsidRPr="00AB50CD" w:rsidDel="002C7A50">
            <w:rPr>
              <w:lang w:eastAsia="zh-CN"/>
            </w:rPr>
            <w:delText>and</w:delText>
          </w:r>
        </w:del>
      </w:ins>
      <w:ins w:id="60" w:author="Nokia-1" w:date="2023-05-24T17:06:00Z">
        <w:r w:rsidR="002C7A50">
          <w:rPr>
            <w:lang w:eastAsia="zh-CN"/>
          </w:rPr>
          <w:t>or</w:t>
        </w:r>
      </w:ins>
      <w:ins w:id="61" w:author="Stephen Mwanje (Nokia)" w:date="2023-05-09T13:30:00Z">
        <w:r w:rsidRPr="00AB50CD" w:rsidDel="002E79FB">
          <w:rPr>
            <w:lang w:eastAsia="zh-CN"/>
          </w:rPr>
          <w:t xml:space="preserve"> RAN intelligence functions) uses one or more ML entities for inference </w:t>
        </w:r>
        <w:del w:id="62" w:author="Nokia-1" w:date="2023-05-23T20:33:00Z">
          <w:r w:rsidRPr="00AB50CD" w:rsidDel="002F5A0F">
            <w:rPr>
              <w:lang w:eastAsia="zh-CN"/>
            </w:rPr>
            <w:delText>and</w:delText>
          </w:r>
        </w:del>
      </w:ins>
      <w:ins w:id="63" w:author="Nokia-1" w:date="2023-05-23T20:33:00Z">
        <w:r w:rsidR="002F5A0F">
          <w:rPr>
            <w:lang w:eastAsia="zh-CN"/>
          </w:rPr>
          <w:t>to</w:t>
        </w:r>
      </w:ins>
      <w:ins w:id="64" w:author="Stephen Mwanje (Nokia)" w:date="2023-05-09T13:30:00Z">
        <w:r w:rsidRPr="00AB50CD" w:rsidDel="002E79FB">
          <w:rPr>
            <w:lang w:eastAsia="zh-CN"/>
          </w:rPr>
          <w:t xml:space="preserve"> generate</w:t>
        </w:r>
        <w:del w:id="65" w:author="Nokia-1" w:date="2023-05-23T20:33:00Z">
          <w:r w:rsidRPr="00AB50CD" w:rsidDel="002F5A0F">
            <w:rPr>
              <w:lang w:eastAsia="zh-CN"/>
            </w:rPr>
            <w:delText>s</w:delText>
          </w:r>
        </w:del>
        <w:r w:rsidRPr="00AB50CD" w:rsidDel="002E79FB">
          <w:rPr>
            <w:lang w:eastAsia="zh-CN"/>
          </w:rPr>
          <w:t xml:space="preserve"> the </w:t>
        </w:r>
      </w:ins>
      <w:ins w:id="66" w:author="Nokia-1" w:date="2023-05-24T19:07:00Z">
        <w:r w:rsidR="008A5328" w:rsidRPr="00AB50CD">
          <w:t xml:space="preserve">AI/ML </w:t>
        </w:r>
      </w:ins>
      <w:ins w:id="67" w:author="Stephen Mwanje (Nokia)" w:date="2023-05-09T13:30:00Z">
        <w:r w:rsidRPr="00AB50CD" w:rsidDel="002E79FB">
          <w:rPr>
            <w:lang w:eastAsia="zh-CN"/>
          </w:rPr>
          <w:t>inference output.</w:t>
        </w:r>
      </w:ins>
      <w:ins w:id="68" w:author="Nokia-1" w:date="2023-05-23T20:34:00Z">
        <w:r w:rsidR="00D2123F">
          <w:rPr>
            <w:lang w:eastAsia="zh-CN"/>
          </w:rPr>
          <w:t xml:space="preserve"> </w:t>
        </w:r>
      </w:ins>
    </w:p>
    <w:p w14:paraId="1D87EF29" w14:textId="7441E8EF" w:rsidR="00AB50CD" w:rsidRPr="00AB50CD" w:rsidDel="002E79FB" w:rsidRDefault="00AB50CD" w:rsidP="00AB50CD">
      <w:pPr>
        <w:rPr>
          <w:ins w:id="69" w:author="Stephen Mwanje (Nokia)" w:date="2023-05-09T13:30:00Z"/>
          <w:lang w:eastAsia="zh-CN"/>
        </w:rPr>
      </w:pPr>
      <w:ins w:id="70" w:author="Stephen Mwanje (Nokia)" w:date="2023-05-09T13:30:00Z">
        <w:del w:id="71" w:author="Nokia-1" w:date="2023-05-23T20:34:00Z">
          <w:r w:rsidRPr="00AB50CD" w:rsidDel="002F5A0F">
            <w:delText>In the inference phase</w:delText>
          </w:r>
        </w:del>
        <w:del w:id="72" w:author="Nokia-1" w:date="2023-05-23T20:37:00Z">
          <w:r w:rsidRPr="00AB50CD" w:rsidDel="00D2123F">
            <w:delText>, t</w:delText>
          </w:r>
        </w:del>
      </w:ins>
      <w:ins w:id="73" w:author="Nokia-1" w:date="2023-05-23T20:37:00Z">
        <w:r w:rsidR="00D2123F">
          <w:t>T</w:t>
        </w:r>
      </w:ins>
      <w:ins w:id="74" w:author="Stephen Mwanje (Nokia)" w:date="2023-05-09T13:30:00Z">
        <w:r w:rsidRPr="00AB50CD">
          <w:t xml:space="preserve">he performance of a running ML entity may degrade over time due to changes in network state, which will affect the related network performance and service. Thus, it is necessary to evaluate performance of the ML entity during the </w:t>
        </w:r>
      </w:ins>
      <w:ins w:id="75" w:author="Nokia-1" w:date="2023-05-24T19:07:00Z">
        <w:r w:rsidR="008A5328" w:rsidRPr="00AB50CD">
          <w:t xml:space="preserve">AI/ML </w:t>
        </w:r>
      </w:ins>
      <w:ins w:id="76" w:author="Stephen Mwanje (Nokia)" w:date="2023-05-09T13:30:00Z">
        <w:r w:rsidRPr="00AB50CD">
          <w:t xml:space="preserve">inference process. If the inference output is executed, the network performance related to each </w:t>
        </w:r>
      </w:ins>
      <w:ins w:id="77" w:author="Nokia-1" w:date="2023-05-24T19:07:00Z">
        <w:r w:rsidR="008A5328" w:rsidRPr="00AB50CD">
          <w:t xml:space="preserve">AI/ML </w:t>
        </w:r>
      </w:ins>
      <w:ins w:id="78" w:author="Stephen Mwanje (Nokia)" w:date="2023-05-09T13:30:00Z">
        <w:r w:rsidRPr="00AB50CD">
          <w:t>inference function also needs to be evaluated.</w:t>
        </w:r>
      </w:ins>
    </w:p>
    <w:p w14:paraId="02EEAB26" w14:textId="0073B239" w:rsidR="00AB50CD" w:rsidRPr="00AB50CD" w:rsidDel="002E79FB" w:rsidRDefault="00AB50CD" w:rsidP="00AB50CD">
      <w:pPr>
        <w:rPr>
          <w:ins w:id="79" w:author="Stephen Mwanje (Nokia)" w:date="2023-05-09T13:30:00Z"/>
          <w:lang w:eastAsia="zh-CN"/>
        </w:rPr>
      </w:pPr>
      <w:ins w:id="80" w:author="Stephen Mwanje (Nokia)" w:date="2023-05-09T13:30:00Z">
        <w:r w:rsidRPr="00AB50CD" w:rsidDel="002E79FB">
          <w:rPr>
            <w:lang w:eastAsia="zh-CN"/>
          </w:rPr>
          <w:t xml:space="preserve">The consumer (e.g., a Network or Management function) may take some actions according to the </w:t>
        </w:r>
      </w:ins>
      <w:ins w:id="81" w:author="Nokia-1" w:date="2023-05-24T19:08:00Z">
        <w:r w:rsidR="008A5328" w:rsidRPr="00AB50CD">
          <w:t xml:space="preserve">AI/ML </w:t>
        </w:r>
      </w:ins>
      <w:ins w:id="82" w:author="Stephen Mwanje (Nokia)" w:date="2023-05-09T13:30:00Z">
        <w:r w:rsidRPr="00AB50CD" w:rsidDel="002E79FB">
          <w:rPr>
            <w:lang w:eastAsia="zh-CN"/>
          </w:rPr>
          <w:t xml:space="preserve">inference output provided by the </w:t>
        </w:r>
      </w:ins>
      <w:ins w:id="83" w:author="Nokia-1" w:date="2023-05-24T19:08:00Z">
        <w:r w:rsidR="008A5328" w:rsidRPr="00AB50CD">
          <w:t xml:space="preserve">AI/ML </w:t>
        </w:r>
      </w:ins>
      <w:ins w:id="84" w:author="Stephen Mwanje (Nokia)" w:date="2023-05-09T13:30:00Z">
        <w:r w:rsidRPr="00AB50CD" w:rsidDel="002E79FB">
          <w:rPr>
            <w:lang w:eastAsia="zh-CN"/>
          </w:rPr>
          <w:t xml:space="preserve">inference function. If the actions are taken accordingly, the network performance is expected to be optimized. Each </w:t>
        </w:r>
      </w:ins>
      <w:ins w:id="85" w:author="Nokia-1" w:date="2023-05-24T19:08:00Z">
        <w:r w:rsidR="008A5328" w:rsidRPr="00AB50CD">
          <w:t xml:space="preserve">AI/ML </w:t>
        </w:r>
      </w:ins>
      <w:ins w:id="86" w:author="Stephen Mwanje (Nokia)" w:date="2023-05-09T13:30:00Z">
        <w:r w:rsidRPr="00AB50CD" w:rsidDel="002E79FB">
          <w:rPr>
            <w:lang w:eastAsia="zh-CN"/>
          </w:rPr>
          <w:t>inference function has its specific focus and will impact the network performance from different perspectives.</w:t>
        </w:r>
      </w:ins>
    </w:p>
    <w:p w14:paraId="19288D93" w14:textId="3A9D6CEB" w:rsidR="00AB50CD" w:rsidRPr="00AB50CD" w:rsidDel="002E79FB" w:rsidRDefault="00AB50CD" w:rsidP="00AB50CD">
      <w:pPr>
        <w:rPr>
          <w:ins w:id="87" w:author="Stephen Mwanje (Nokia)" w:date="2023-05-09T13:30:00Z"/>
          <w:lang w:eastAsia="zh-CN"/>
        </w:rPr>
      </w:pPr>
      <w:ins w:id="88" w:author="Stephen Mwanje (Nokia)" w:date="2023-05-09T13:30:00Z">
        <w:r w:rsidRPr="00AB50CD" w:rsidDel="002E79FB">
          <w:rPr>
            <w:lang w:eastAsia="zh-CN"/>
          </w:rPr>
          <w:t xml:space="preserve">The consumer may choose to not take any actions </w:t>
        </w:r>
        <w:del w:id="89" w:author="Nokia-1" w:date="2023-05-23T20:38:00Z">
          <w:r w:rsidRPr="00AB50CD" w:rsidDel="00D2123F">
            <w:rPr>
              <w:lang w:eastAsia="zh-CN"/>
            </w:rPr>
            <w:delText>by</w:delText>
          </w:r>
        </w:del>
      </w:ins>
      <w:ins w:id="90" w:author="Nokia-1" w:date="2023-05-23T20:38:00Z">
        <w:r w:rsidR="00D2123F">
          <w:rPr>
            <w:lang w:eastAsia="zh-CN"/>
          </w:rPr>
          <w:t>for</w:t>
        </w:r>
      </w:ins>
      <w:ins w:id="91" w:author="Stephen Mwanje (Nokia)" w:date="2023-05-09T13:30:00Z">
        <w:r w:rsidRPr="00AB50CD" w:rsidDel="002E79FB">
          <w:rPr>
            <w:lang w:eastAsia="zh-CN"/>
          </w:rPr>
          <w:t xml:space="preserve"> various reasons, </w:t>
        </w:r>
        <w:del w:id="92" w:author="Nokia-1" w:date="2023-05-23T20:38:00Z">
          <w:r w:rsidRPr="00AB50CD" w:rsidDel="00D2123F">
            <w:rPr>
              <w:lang w:eastAsia="zh-CN"/>
            </w:rPr>
            <w:delText>for instance</w:delText>
          </w:r>
        </w:del>
      </w:ins>
      <w:ins w:id="93" w:author="Nokia-1" w:date="2023-05-23T20:38:00Z">
        <w:r w:rsidR="00D2123F">
          <w:rPr>
            <w:lang w:eastAsia="zh-CN"/>
          </w:rPr>
          <w:t xml:space="preserve">e.g., </w:t>
        </w:r>
      </w:ins>
      <w:ins w:id="94" w:author="Stephen Mwanje (Nokia)" w:date="2023-05-09T13:30:00Z">
        <w:r w:rsidRPr="00AB50CD" w:rsidDel="002E79FB">
          <w:rPr>
            <w:lang w:eastAsia="zh-CN"/>
          </w:rPr>
          <w:t xml:space="preserve"> 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ins>
    </w:p>
    <w:p w14:paraId="43CBFFCB" w14:textId="4CF665D7" w:rsidR="00AB50CD" w:rsidRPr="00AB50CD" w:rsidRDefault="00AB50CD" w:rsidP="00AB50CD">
      <w:pPr>
        <w:rPr>
          <w:ins w:id="95" w:author="Stephen Mwanje (Nokia)" w:date="2023-05-09T13:30:00Z"/>
        </w:rPr>
      </w:pPr>
      <w:ins w:id="96" w:author="Stephen Mwanje (Nokia)" w:date="2023-05-09T13:30:00Z">
        <w:r w:rsidRPr="00AB50CD">
          <w:rPr>
            <w:lang w:eastAsia="zh-CN"/>
          </w:rPr>
          <w:t xml:space="preserve">For evaluating the performance of the AI/ML inference function and ML entity, the </w:t>
        </w:r>
        <w:r w:rsidRPr="00AB50CD">
          <w:t>MnS producer responsible for ML inference performance management</w:t>
        </w:r>
        <w:r w:rsidRPr="00AB50CD">
          <w:rPr>
            <w:lang w:eastAsia="zh-CN"/>
          </w:rPr>
          <w:t xml:space="preserve"> needs to be able to </w:t>
        </w:r>
        <w:r w:rsidRPr="00AB50CD">
          <w:t xml:space="preserve">get the inference output generated by each </w:t>
        </w:r>
      </w:ins>
      <w:ins w:id="97" w:author="Nokia-1" w:date="2023-05-24T19:08:00Z">
        <w:r w:rsidR="008A5328" w:rsidRPr="00AB50CD">
          <w:t xml:space="preserve">AI/ML </w:t>
        </w:r>
      </w:ins>
      <w:ins w:id="98" w:author="Stephen Mwanje (Nokia)" w:date="2023-05-09T13:30:00Z">
        <w:r w:rsidRPr="00AB50CD">
          <w:t>inference function. Then, the MnS producer can evaluate the performance based on the inference output and related network measurements (i.e., the actual output).</w:t>
        </w:r>
      </w:ins>
    </w:p>
    <w:p w14:paraId="0420F2DB" w14:textId="0DE185E3" w:rsidR="00AB50CD" w:rsidRPr="00AB50CD" w:rsidRDefault="00AB50CD" w:rsidP="00AB50CD">
      <w:pPr>
        <w:rPr>
          <w:ins w:id="99" w:author="Stephen Mwanje (Nokia)" w:date="2023-05-09T13:30:00Z"/>
        </w:rPr>
      </w:pPr>
      <w:ins w:id="100" w:author="Stephen Mwanje (Nokia)" w:date="2023-05-09T13:30:00Z">
        <w:r w:rsidRPr="00AB50CD">
          <w:t>Depending on the performance evaluation results, some actions (e.g., deactiv</w:t>
        </w:r>
      </w:ins>
      <w:ins w:id="101" w:author="Stephen Mwanje (Nokia)" w:date="2023-05-09T13:33:00Z">
        <w:r w:rsidRPr="00AB50CD">
          <w:t>at</w:t>
        </w:r>
      </w:ins>
      <w:ins w:id="102" w:author="Stephen Mwanje (Nokia)" w:date="2023-05-09T13:30:00Z">
        <w:r w:rsidRPr="00AB50CD">
          <w:t>e the running entity, start retraining, change the running entity with a new one, etc) can be taken to avoid generating the inaccurate inference output.</w:t>
        </w:r>
      </w:ins>
    </w:p>
    <w:p w14:paraId="7F116271" w14:textId="19E14765" w:rsidR="00AB50CD" w:rsidRPr="00AB50CD" w:rsidRDefault="00AB50CD" w:rsidP="00AB50CD">
      <w:pPr>
        <w:rPr>
          <w:ins w:id="103" w:author="Stephen Mwanje (Nokia)" w:date="2023-05-09T13:30:00Z"/>
        </w:rPr>
      </w:pPr>
      <w:ins w:id="104" w:author="Stephen Mwanje (Nokia)" w:date="2023-05-09T13:30:00Z">
        <w:r w:rsidRPr="00AB50CD">
          <w:t xml:space="preserve">To monitor the performance in the </w:t>
        </w:r>
      </w:ins>
      <w:ins w:id="105" w:author="Nokia-1" w:date="2023-05-24T19:08:00Z">
        <w:r w:rsidR="008A5328" w:rsidRPr="00AB50CD">
          <w:t xml:space="preserve">AI/ML </w:t>
        </w:r>
      </w:ins>
      <w:ins w:id="106" w:author="Stephen Mwanje (Nokia)" w:date="2023-05-09T13:30:00Z">
        <w:r w:rsidRPr="00AB50CD">
          <w:t xml:space="preserve">inference phase, </w:t>
        </w:r>
        <w:r w:rsidRPr="00AB50CD">
          <w:rPr>
            <w:lang w:eastAsia="zh-CN"/>
          </w:rPr>
          <w:t xml:space="preserve">the </w:t>
        </w:r>
        <w:r w:rsidRPr="00AB50CD">
          <w:t xml:space="preserve">MnS producer responsible for </w:t>
        </w:r>
      </w:ins>
      <w:ins w:id="107" w:author="Nokia-1" w:date="2023-05-24T19:08:00Z">
        <w:r w:rsidR="008A5328">
          <w:t>AI/</w:t>
        </w:r>
      </w:ins>
      <w:ins w:id="108" w:author="Stephen Mwanje (Nokia)" w:date="2023-05-09T13:30:00Z">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ins>
      <w:ins w:id="109" w:author="Stephen Mwanje (Nokia)" w:date="2023-05-23T19:24:00Z">
        <w:r w:rsidR="004D635C">
          <w:t>ML entity</w:t>
        </w:r>
      </w:ins>
      <w:ins w:id="110" w:author="Stephen Mwanje (Nokia)" w:date="2023-05-09T13:30:00Z">
        <w:r w:rsidRPr="00AB50CD">
          <w:t xml:space="preserve">. The 3GPP management system needs to provide the capability to allow the performance evaluation process to be configured. In addition, an authorized consumer may want to know if the ML </w:t>
        </w:r>
        <w:r w:rsidRPr="00AB50CD">
          <w:rPr>
            <w:lang w:eastAsia="zh-CN"/>
          </w:rPr>
          <w:t>entity</w:t>
        </w:r>
        <w:r w:rsidRPr="00AB50CD">
          <w:t xml:space="preserve"> is working well and request the performance evaluation results of a specific </w:t>
        </w:r>
      </w:ins>
      <w:ins w:id="111" w:author="Stephen Mwanje (Nokia)" w:date="2023-05-23T19:24:00Z">
        <w:r w:rsidR="004D635C">
          <w:t>ML entity</w:t>
        </w:r>
      </w:ins>
      <w:ins w:id="112" w:author="Stephen Mwanje (Nokia)" w:date="2023-05-09T13:30:00Z">
        <w:r w:rsidRPr="00AB50CD">
          <w:t>. Accordingly, the performance evaluation results reporting related period or threshold can also be configured.</w:t>
        </w:r>
      </w:ins>
    </w:p>
    <w:p w14:paraId="03CFA141" w14:textId="756783E2" w:rsidR="00AB50CD" w:rsidRPr="00AB50CD" w:rsidRDefault="00AB50CD" w:rsidP="00AB50CD">
      <w:pPr>
        <w:pStyle w:val="Heading3"/>
        <w:rPr>
          <w:ins w:id="113" w:author="Stephen Mwanje (Nokia)" w:date="2023-05-09T13:30:00Z"/>
        </w:rPr>
      </w:pPr>
      <w:ins w:id="114" w:author="Stephen Mwanje (Nokia)" w:date="2023-05-09T13:30:00Z">
        <w:r w:rsidRPr="00AB50CD">
          <w:t>6.Z</w:t>
        </w:r>
      </w:ins>
      <w:ins w:id="115" w:author="Nokia-1" w:date="2023-05-23T20:39:00Z">
        <w:r w:rsidR="00C12B2C">
          <w:t>.N</w:t>
        </w:r>
      </w:ins>
      <w:ins w:id="116" w:author="Stephen Mwanje (Nokia)" w:date="2023-05-09T13:30:00Z">
        <w:r w:rsidRPr="00AB50CD">
          <w:t>.3</w:t>
        </w:r>
        <w:r w:rsidRPr="00AB50CD">
          <w:tab/>
        </w:r>
        <w:r w:rsidRPr="00AB50CD">
          <w:rPr>
            <w:lang w:eastAsia="zh-CN"/>
          </w:rPr>
          <w:t>Requirements</w:t>
        </w:r>
        <w:r w:rsidRPr="00AB50CD">
          <w:t xml:space="preserve"> for AI/ML inference performance management</w:t>
        </w:r>
      </w:ins>
    </w:p>
    <w:p w14:paraId="4F69EF23" w14:textId="1C10FC0A" w:rsidR="00AB50CD" w:rsidRPr="00AB50CD" w:rsidRDefault="00AB50CD" w:rsidP="00AB50CD">
      <w:pPr>
        <w:pStyle w:val="TH"/>
        <w:rPr>
          <w:ins w:id="117" w:author="Stephen Mwanje (Nokia)" w:date="2023-05-09T13:30:00Z"/>
        </w:rPr>
      </w:pPr>
      <w:ins w:id="118" w:author="Stephen Mwanje (Nokia)" w:date="2023-05-09T13:30:00Z">
        <w:r w:rsidRPr="00AB50CD">
          <w:t>Table 6.Z</w:t>
        </w:r>
      </w:ins>
      <w:ins w:id="119" w:author="Nokia-1" w:date="2023-05-23T20:40:00Z">
        <w:r w:rsidR="00C12B2C">
          <w:t>.N</w:t>
        </w:r>
      </w:ins>
      <w:ins w:id="120" w:author="Stephen Mwanje (Nokia)" w:date="2023-05-09T13:30:00Z">
        <w:r w:rsidRPr="00AB50CD">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B50CD" w:rsidRPr="00AB50CD" w14:paraId="67C6B7A4" w14:textId="77777777" w:rsidTr="00E9363D">
        <w:trPr>
          <w:tblHeader/>
          <w:jc w:val="center"/>
          <w:ins w:id="121" w:author="Stephen Mwanje (Nokia)" w:date="2023-05-09T13:30:00Z"/>
        </w:trPr>
        <w:tc>
          <w:tcPr>
            <w:tcW w:w="1838" w:type="dxa"/>
            <w:tcBorders>
              <w:top w:val="single" w:sz="4" w:space="0" w:color="auto"/>
              <w:left w:val="single" w:sz="4" w:space="0" w:color="auto"/>
              <w:bottom w:val="single" w:sz="4" w:space="0" w:color="auto"/>
              <w:right w:val="single" w:sz="4" w:space="0" w:color="auto"/>
            </w:tcBorders>
            <w:hideMark/>
          </w:tcPr>
          <w:p w14:paraId="2E07F838" w14:textId="77777777" w:rsidR="00AB50CD" w:rsidRPr="00AB50CD" w:rsidRDefault="00AB50CD" w:rsidP="00E9363D">
            <w:pPr>
              <w:pStyle w:val="TAH"/>
              <w:keepNext w:val="0"/>
              <w:rPr>
                <w:ins w:id="122" w:author="Stephen Mwanje (Nokia)" w:date="2023-05-09T13:30:00Z"/>
              </w:rPr>
            </w:pPr>
            <w:ins w:id="123" w:author="Stephen Mwanje (Nokia)" w:date="2023-05-09T13:30: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02CA4268" w14:textId="77777777" w:rsidR="00AB50CD" w:rsidRPr="00AB50CD" w:rsidRDefault="00AB50CD" w:rsidP="00E9363D">
            <w:pPr>
              <w:pStyle w:val="TAH"/>
              <w:keepNext w:val="0"/>
              <w:rPr>
                <w:ins w:id="124" w:author="Stephen Mwanje (Nokia)" w:date="2023-05-09T13:30:00Z"/>
              </w:rPr>
            </w:pPr>
            <w:ins w:id="125" w:author="Stephen Mwanje (Nokia)" w:date="2023-05-09T13:30: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24623CE4" w14:textId="77777777" w:rsidR="00AB50CD" w:rsidRPr="00AB50CD" w:rsidRDefault="00AB50CD" w:rsidP="00E9363D">
            <w:pPr>
              <w:pStyle w:val="TAH"/>
              <w:keepNext w:val="0"/>
              <w:rPr>
                <w:ins w:id="126" w:author="Stephen Mwanje (Nokia)" w:date="2023-05-09T13:30:00Z"/>
              </w:rPr>
            </w:pPr>
            <w:ins w:id="127" w:author="Stephen Mwanje (Nokia)" w:date="2023-05-09T13:30:00Z">
              <w:r w:rsidRPr="00AB50CD">
                <w:t>Related use case(s)</w:t>
              </w:r>
            </w:ins>
          </w:p>
        </w:tc>
      </w:tr>
      <w:tr w:rsidR="00AB50CD" w:rsidRPr="00AB50CD" w14:paraId="1924A850" w14:textId="77777777" w:rsidTr="00E9363D">
        <w:trPr>
          <w:jc w:val="center"/>
          <w:ins w:id="128"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4D8003FE" w14:textId="3FE0775D" w:rsidR="00AB50CD" w:rsidRPr="00AB50CD" w:rsidRDefault="00AB50CD" w:rsidP="00E9363D">
            <w:pPr>
              <w:pStyle w:val="TAL"/>
              <w:keepNext w:val="0"/>
              <w:rPr>
                <w:ins w:id="129" w:author="Stephen Mwanje (Nokia)" w:date="2023-05-09T13:30:00Z"/>
                <w:b/>
                <w:bCs/>
                <w:iCs/>
              </w:rPr>
            </w:pPr>
            <w:ins w:id="130" w:author="Stephen Mwanje (Nokia)" w:date="2023-05-09T13:30:00Z">
              <w:r w:rsidRPr="00AB50CD">
                <w:rPr>
                  <w:b/>
                </w:rPr>
                <w:t>REQ- AI/ML_PERF-INF-</w:t>
              </w:r>
            </w:ins>
            <w:ins w:id="131" w:author="Nokia-1" w:date="2023-05-23T20:44:00Z">
              <w:r w:rsidR="00474298">
                <w:rPr>
                  <w:b/>
                </w:rPr>
                <w:t>0</w:t>
              </w:r>
            </w:ins>
            <w:ins w:id="132" w:author="Stephen Mwanje (Nokia)" w:date="2023-05-09T13:30:00Z">
              <w:r w:rsidRPr="00AB50CD">
                <w:rPr>
                  <w:b/>
                </w:rPr>
                <w:t>1</w:t>
              </w:r>
            </w:ins>
          </w:p>
        </w:tc>
        <w:tc>
          <w:tcPr>
            <w:tcW w:w="5954" w:type="dxa"/>
            <w:tcBorders>
              <w:top w:val="single" w:sz="4" w:space="0" w:color="auto"/>
              <w:left w:val="single" w:sz="4" w:space="0" w:color="auto"/>
              <w:bottom w:val="single" w:sz="4" w:space="0" w:color="auto"/>
              <w:right w:val="single" w:sz="4" w:space="0" w:color="auto"/>
            </w:tcBorders>
          </w:tcPr>
          <w:p w14:paraId="4325F2F3" w14:textId="452FA032" w:rsidR="00AB50CD" w:rsidRPr="00AB50CD" w:rsidRDefault="00AB50CD" w:rsidP="00E9363D">
            <w:pPr>
              <w:rPr>
                <w:ins w:id="133" w:author="Stephen Mwanje (Nokia)" w:date="2023-05-09T13:30:00Z"/>
                <w:rFonts w:cs="Arial"/>
              </w:rPr>
            </w:pPr>
            <w:ins w:id="134" w:author="Stephen Mwanje (Nokia)" w:date="2023-05-09T13:30:00Z">
              <w:r w:rsidRPr="00AB50CD">
                <w:t xml:space="preserve">The MnS producer responsible for AI/ML inference performance management should have a capability </w:t>
              </w:r>
            </w:ins>
            <w:ins w:id="135" w:author="Nokia-1" w:date="2023-05-23T20:46:00Z">
              <w:r w:rsidR="00474298">
                <w:t>enabling</w:t>
              </w:r>
            </w:ins>
            <w:ins w:id="136" w:author="Stephen Mwanje (Nokia)" w:date="2023-05-09T13:30:00Z">
              <w:del w:id="137" w:author="Nokia-1" w:date="2023-05-23T20:46:00Z">
                <w:r w:rsidRPr="00AB50CD" w:rsidDel="00474298">
                  <w:delText xml:space="preserve">to allow </w:delText>
                </w:r>
              </w:del>
            </w:ins>
            <w:ins w:id="138" w:author="Nokia-1" w:date="2023-05-23T21:02:00Z">
              <w:r w:rsidR="00E4513B">
                <w:t xml:space="preserve"> </w:t>
              </w:r>
            </w:ins>
            <w:ins w:id="139" w:author="Stephen Mwanje (Nokia)" w:date="2023-05-09T13:30:00Z">
              <w:r w:rsidRPr="00AB50CD">
                <w:t xml:space="preserve">an authorized consumer to get the inference output provided by an </w:t>
              </w:r>
            </w:ins>
            <w:ins w:id="140" w:author="Nokia-1" w:date="2023-05-24T19:06:00Z">
              <w:r w:rsidR="008A5328" w:rsidRPr="00AB50CD">
                <w:t xml:space="preserve">AI/ML </w:t>
              </w:r>
            </w:ins>
            <w:ins w:id="141" w:author="Stephen Mwanje (Nokia)" w:date="2023-05-09T13:30:00Z">
              <w:r w:rsidRPr="00AB50CD">
                <w:t>inference function (</w:t>
              </w:r>
            </w:ins>
            <w:ins w:id="142" w:author="Nokia-1" w:date="2023-05-23T20:40:00Z">
              <w:r w:rsidR="00C12B2C">
                <w:t xml:space="preserve">e.g., </w:t>
              </w:r>
            </w:ins>
            <w:ins w:id="143" w:author="Stephen Mwanje (Nokia)" w:date="2023-05-09T13:30:00Z">
              <w:r w:rsidRPr="00AB50CD">
                <w:t>MDAF, NWDAF or RAN intelligence function).</w:t>
              </w:r>
            </w:ins>
          </w:p>
        </w:tc>
        <w:tc>
          <w:tcPr>
            <w:tcW w:w="1904" w:type="dxa"/>
            <w:tcBorders>
              <w:top w:val="single" w:sz="4" w:space="0" w:color="auto"/>
              <w:left w:val="single" w:sz="4" w:space="0" w:color="auto"/>
              <w:bottom w:val="single" w:sz="4" w:space="0" w:color="auto"/>
              <w:right w:val="single" w:sz="4" w:space="0" w:color="auto"/>
            </w:tcBorders>
          </w:tcPr>
          <w:p w14:paraId="21E63FA7" w14:textId="3EFDA5D3" w:rsidR="00AB50CD" w:rsidRPr="00AB50CD" w:rsidRDefault="00AB50CD" w:rsidP="00E9363D">
            <w:pPr>
              <w:pStyle w:val="TAL"/>
              <w:keepNext w:val="0"/>
              <w:rPr>
                <w:ins w:id="144" w:author="Stephen Mwanje (Nokia)" w:date="2023-05-09T13:30:00Z"/>
                <w:iCs/>
              </w:rPr>
            </w:pPr>
            <w:ins w:id="145" w:author="Stephen Mwanje (Nokia)" w:date="2023-05-09T13:30:00Z">
              <w:r w:rsidRPr="00AB50CD" w:rsidDel="002E79FB">
                <w:t>AI/ML inference performance evaluatio</w:t>
              </w:r>
              <w:r w:rsidRPr="00AB50CD">
                <w:t>n</w:t>
              </w:r>
              <w:r w:rsidRPr="00AB50CD">
                <w:rPr>
                  <w:lang w:eastAsia="zh-CN"/>
                </w:rPr>
                <w:t xml:space="preserve"> (clause </w:t>
              </w:r>
              <w:r w:rsidRPr="00AB50CD">
                <w:t>6.Z</w:t>
              </w:r>
            </w:ins>
            <w:ins w:id="146" w:author="Nokia-1" w:date="2023-05-23T20:39:00Z">
              <w:r w:rsidR="00D2123F">
                <w:t>.N</w:t>
              </w:r>
            </w:ins>
            <w:ins w:id="147" w:author="Stephen Mwanje (Nokia)" w:date="2023-05-09T13:30:00Z">
              <w:r w:rsidRPr="00AB50CD">
                <w:t>.2.1</w:t>
              </w:r>
              <w:r w:rsidRPr="00AB50CD">
                <w:rPr>
                  <w:lang w:eastAsia="zh-CN"/>
                </w:rPr>
                <w:t>)</w:t>
              </w:r>
            </w:ins>
          </w:p>
        </w:tc>
      </w:tr>
      <w:tr w:rsidR="00E4513B" w:rsidRPr="00AB50CD" w14:paraId="401BBD8D" w14:textId="77777777" w:rsidTr="008E5A6D">
        <w:trPr>
          <w:jc w:val="center"/>
          <w:ins w:id="148" w:author="Nokia-1" w:date="2023-05-23T21:01:00Z"/>
        </w:trPr>
        <w:tc>
          <w:tcPr>
            <w:tcW w:w="1838" w:type="dxa"/>
            <w:tcBorders>
              <w:top w:val="single" w:sz="4" w:space="0" w:color="auto"/>
              <w:left w:val="single" w:sz="4" w:space="0" w:color="auto"/>
              <w:bottom w:val="single" w:sz="4" w:space="0" w:color="auto"/>
              <w:right w:val="single" w:sz="4" w:space="0" w:color="auto"/>
            </w:tcBorders>
          </w:tcPr>
          <w:p w14:paraId="6C081B34" w14:textId="7BE9D59B" w:rsidR="00E4513B" w:rsidRPr="00AB50CD" w:rsidRDefault="00E4513B" w:rsidP="008E5A6D">
            <w:pPr>
              <w:pStyle w:val="TAL"/>
              <w:keepNext w:val="0"/>
              <w:rPr>
                <w:ins w:id="149" w:author="Nokia-1" w:date="2023-05-23T21:01:00Z"/>
                <w:b/>
                <w:bCs/>
                <w:iCs/>
              </w:rPr>
            </w:pPr>
            <w:ins w:id="150" w:author="Nokia-1" w:date="2023-05-23T21:01:00Z">
              <w:r w:rsidRPr="00AB50CD">
                <w:rPr>
                  <w:b/>
                </w:rPr>
                <w:t>REQ- AI/ML_PERF-INF-</w:t>
              </w:r>
              <w:r>
                <w:rPr>
                  <w:b/>
                </w:rPr>
                <w:t>0</w:t>
              </w:r>
            </w:ins>
            <w:ins w:id="151" w:author="Nokia-1" w:date="2023-05-23T21:03:00Z">
              <w:r w:rsidR="0031621E">
                <w:rPr>
                  <w:b/>
                </w:rPr>
                <w:t>2</w:t>
              </w:r>
            </w:ins>
          </w:p>
        </w:tc>
        <w:tc>
          <w:tcPr>
            <w:tcW w:w="5954" w:type="dxa"/>
            <w:tcBorders>
              <w:top w:val="single" w:sz="4" w:space="0" w:color="auto"/>
              <w:left w:val="single" w:sz="4" w:space="0" w:color="auto"/>
              <w:bottom w:val="single" w:sz="4" w:space="0" w:color="auto"/>
              <w:right w:val="single" w:sz="4" w:space="0" w:color="auto"/>
            </w:tcBorders>
          </w:tcPr>
          <w:p w14:paraId="0E088F28" w14:textId="5136F0B4" w:rsidR="00E4513B" w:rsidRPr="00AB50CD" w:rsidRDefault="00E4513B" w:rsidP="008E5A6D">
            <w:pPr>
              <w:rPr>
                <w:ins w:id="152" w:author="Nokia-1" w:date="2023-05-23T21:01:00Z"/>
                <w:rFonts w:cs="Arial"/>
              </w:rPr>
            </w:pPr>
            <w:ins w:id="153" w:author="Nokia-1" w:date="2023-05-23T21:01:00Z">
              <w:r w:rsidRPr="00AB50CD">
                <w:t xml:space="preserve">The MnS producer responsible for AI/ML inference performance management should have a capability </w:t>
              </w:r>
              <w:r>
                <w:t>enabling</w:t>
              </w:r>
            </w:ins>
            <w:ins w:id="154" w:author="Nokia-1" w:date="2023-05-23T21:02:00Z">
              <w:r>
                <w:t xml:space="preserve"> </w:t>
              </w:r>
            </w:ins>
            <w:ins w:id="155" w:author="Nokia-1" w:date="2023-05-23T21:01:00Z">
              <w:r w:rsidRPr="00AB50CD">
                <w:t xml:space="preserve">an authorized consumer to get the </w:t>
              </w:r>
              <w:r>
                <w:t xml:space="preserve">performance evaluation of </w:t>
              </w:r>
            </w:ins>
            <w:ins w:id="156" w:author="Nokia-1" w:date="2023-05-23T21:02:00Z">
              <w:r>
                <w:t xml:space="preserve">an </w:t>
              </w:r>
            </w:ins>
            <w:ins w:id="157" w:author="Nokia-1" w:date="2023-05-24T19:06:00Z">
              <w:r w:rsidR="008A5328" w:rsidRPr="00AB50CD">
                <w:t xml:space="preserve">AI/ML </w:t>
              </w:r>
            </w:ins>
            <w:ins w:id="158" w:author="Nokia-1" w:date="2023-05-23T21:01:00Z">
              <w:r w:rsidRPr="00AB50CD">
                <w:t xml:space="preserve">inference output </w:t>
              </w:r>
            </w:ins>
            <w:ins w:id="159" w:author="Nokia-1" w:date="2023-05-23T21:02:00Z">
              <w:r>
                <w:t>as measured by a defined set of performance metrics</w:t>
              </w:r>
            </w:ins>
          </w:p>
        </w:tc>
        <w:tc>
          <w:tcPr>
            <w:tcW w:w="1904" w:type="dxa"/>
            <w:tcBorders>
              <w:top w:val="single" w:sz="4" w:space="0" w:color="auto"/>
              <w:left w:val="single" w:sz="4" w:space="0" w:color="auto"/>
              <w:bottom w:val="single" w:sz="4" w:space="0" w:color="auto"/>
              <w:right w:val="single" w:sz="4" w:space="0" w:color="auto"/>
            </w:tcBorders>
          </w:tcPr>
          <w:p w14:paraId="7968AF58" w14:textId="77777777" w:rsidR="00E4513B" w:rsidRPr="00AB50CD" w:rsidRDefault="00E4513B" w:rsidP="008E5A6D">
            <w:pPr>
              <w:pStyle w:val="TAL"/>
              <w:keepNext w:val="0"/>
              <w:rPr>
                <w:ins w:id="160" w:author="Nokia-1" w:date="2023-05-23T21:01:00Z"/>
                <w:iCs/>
              </w:rPr>
            </w:pPr>
            <w:ins w:id="161" w:author="Nokia-1" w:date="2023-05-23T21:01:00Z">
              <w:r w:rsidRPr="00AB50CD" w:rsidDel="002E79FB">
                <w:t>AI/ML inference performance evaluatio</w:t>
              </w:r>
              <w:r w:rsidRPr="00AB50CD">
                <w:t>n</w:t>
              </w:r>
              <w:r w:rsidRPr="00AB50CD">
                <w:rPr>
                  <w:lang w:eastAsia="zh-CN"/>
                </w:rPr>
                <w:t xml:space="preserve"> (clause </w:t>
              </w:r>
              <w:r w:rsidRPr="00AB50CD">
                <w:t>6.Z</w:t>
              </w:r>
              <w:r>
                <w:t>.N</w:t>
              </w:r>
              <w:r w:rsidRPr="00AB50CD">
                <w:t>.2.1</w:t>
              </w:r>
              <w:r w:rsidRPr="00AB50CD">
                <w:rPr>
                  <w:lang w:eastAsia="zh-CN"/>
                </w:rPr>
                <w:t>)</w:t>
              </w:r>
            </w:ins>
          </w:p>
        </w:tc>
      </w:tr>
      <w:tr w:rsidR="00AB50CD" w:rsidRPr="00AB50CD" w14:paraId="6D2FD6E2" w14:textId="77777777" w:rsidTr="00E9363D">
        <w:trPr>
          <w:jc w:val="center"/>
          <w:ins w:id="162"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2E59B2D8" w14:textId="3A27AE18" w:rsidR="00AB50CD" w:rsidRPr="00AB50CD" w:rsidRDefault="00AB50CD" w:rsidP="00E9363D">
            <w:pPr>
              <w:pStyle w:val="TAL"/>
              <w:keepNext w:val="0"/>
              <w:rPr>
                <w:ins w:id="163" w:author="Stephen Mwanje (Nokia)" w:date="2023-05-09T13:30:00Z"/>
                <w:b/>
              </w:rPr>
            </w:pPr>
            <w:ins w:id="164" w:author="Stephen Mwanje (Nokia)" w:date="2023-05-09T13:30:00Z">
              <w:r w:rsidRPr="00AB50CD">
                <w:rPr>
                  <w:b/>
                </w:rPr>
                <w:t>REQ- AI/ML_PERF-INF-</w:t>
              </w:r>
            </w:ins>
            <w:ins w:id="165" w:author="Nokia-1" w:date="2023-05-23T20:44:00Z">
              <w:r w:rsidR="00474298">
                <w:rPr>
                  <w:b/>
                </w:rPr>
                <w:t>0</w:t>
              </w:r>
            </w:ins>
            <w:ins w:id="166" w:author="Stephen Mwanje (Nokia)" w:date="2023-05-09T13:30:00Z">
              <w:del w:id="167" w:author="Nokia-1" w:date="2023-05-23T21:03:00Z">
                <w:r w:rsidRPr="00AB50CD" w:rsidDel="0031621E">
                  <w:rPr>
                    <w:b/>
                  </w:rPr>
                  <w:delText>2</w:delText>
                </w:r>
              </w:del>
            </w:ins>
            <w:ins w:id="168" w:author="Nokia-1" w:date="2023-05-23T21:03:00Z">
              <w:r w:rsidR="0031621E">
                <w:rPr>
                  <w:b/>
                </w:rPr>
                <w:t>3</w:t>
              </w:r>
            </w:ins>
          </w:p>
        </w:tc>
        <w:tc>
          <w:tcPr>
            <w:tcW w:w="5954" w:type="dxa"/>
            <w:tcBorders>
              <w:top w:val="single" w:sz="4" w:space="0" w:color="auto"/>
              <w:left w:val="single" w:sz="4" w:space="0" w:color="auto"/>
              <w:bottom w:val="single" w:sz="4" w:space="0" w:color="auto"/>
              <w:right w:val="single" w:sz="4" w:space="0" w:color="auto"/>
            </w:tcBorders>
          </w:tcPr>
          <w:p w14:paraId="422EE1A2" w14:textId="3323A0A1" w:rsidR="00AB50CD" w:rsidRPr="00AB50CD" w:rsidRDefault="00AB50CD" w:rsidP="00E9363D">
            <w:pPr>
              <w:rPr>
                <w:ins w:id="169" w:author="Stephen Mwanje (Nokia)" w:date="2023-05-09T13:30:00Z"/>
              </w:rPr>
            </w:pPr>
            <w:ins w:id="170" w:author="Stephen Mwanje (Nokia)" w:date="2023-05-09T13:30:00Z">
              <w:r w:rsidRPr="00AB50CD">
                <w:t xml:space="preserve">The MnS producer responsible for AI/ML inference performance management should have a capability </w:t>
              </w:r>
            </w:ins>
            <w:ins w:id="171" w:author="Nokia-1" w:date="2023-05-23T20:46:00Z">
              <w:r w:rsidR="00474298">
                <w:t>enabling</w:t>
              </w:r>
            </w:ins>
            <w:ins w:id="172" w:author="Stephen Mwanje (Nokia)" w:date="2023-05-09T13:30:00Z">
              <w:del w:id="173" w:author="Nokia-1" w:date="2023-05-23T20:46:00Z">
                <w:r w:rsidRPr="00AB50CD" w:rsidDel="00474298">
                  <w:delText xml:space="preserve">to allow </w:delText>
                </w:r>
              </w:del>
              <w:r w:rsidRPr="00AB50CD">
                <w:t xml:space="preserve">an authorized consumer to provide feedback about an </w:t>
              </w:r>
            </w:ins>
            <w:ins w:id="174" w:author="Nokia-1" w:date="2023-05-24T19:06:00Z">
              <w:r w:rsidR="008A5328" w:rsidRPr="00AB50CD">
                <w:t xml:space="preserve">AI/ML </w:t>
              </w:r>
            </w:ins>
            <w:ins w:id="175" w:author="Stephen Mwanje (Nokia)" w:date="2023-05-09T13:30:00Z">
              <w:r w:rsidRPr="00AB50CD">
                <w:t>inference output</w:t>
              </w:r>
            </w:ins>
            <w:ins w:id="176" w:author="Nokia-1" w:date="2023-05-24T18:58:00Z">
              <w:r w:rsidR="00C9020C">
                <w:t xml:space="preserve"> </w:t>
              </w:r>
            </w:ins>
            <w:ins w:id="177" w:author="Nokia-1" w:date="2023-05-24T18:59:00Z">
              <w:r w:rsidR="00C9020C">
                <w:t xml:space="preserve">the feedback </w:t>
              </w:r>
            </w:ins>
            <w:ins w:id="178" w:author="Nokia-1" w:date="2023-05-24T18:58:00Z">
              <w:r w:rsidR="00C9020C">
                <w:t xml:space="preserve">expressing the </w:t>
              </w:r>
            </w:ins>
            <w:ins w:id="179" w:author="Nokia-1" w:date="2023-05-24T18:59:00Z">
              <w:r w:rsidR="00C9020C">
                <w:t>degree to which the inference output meets the consumer's expectations</w:t>
              </w:r>
            </w:ins>
            <w:ins w:id="180" w:author="Stephen Mwanje (Nokia)" w:date="2023-05-09T13:30:00Z">
              <w:r w:rsidRPr="00AB50CD">
                <w:t>.</w:t>
              </w:r>
            </w:ins>
          </w:p>
        </w:tc>
        <w:tc>
          <w:tcPr>
            <w:tcW w:w="1904" w:type="dxa"/>
            <w:tcBorders>
              <w:top w:val="single" w:sz="4" w:space="0" w:color="auto"/>
              <w:left w:val="single" w:sz="4" w:space="0" w:color="auto"/>
              <w:bottom w:val="single" w:sz="4" w:space="0" w:color="auto"/>
              <w:right w:val="single" w:sz="4" w:space="0" w:color="auto"/>
            </w:tcBorders>
          </w:tcPr>
          <w:p w14:paraId="1B92E38A" w14:textId="1BC9C47F" w:rsidR="00AB50CD" w:rsidRPr="00AB50CD" w:rsidRDefault="00AB50CD" w:rsidP="00E9363D">
            <w:pPr>
              <w:pStyle w:val="TAL"/>
              <w:keepNext w:val="0"/>
              <w:rPr>
                <w:ins w:id="181" w:author="Stephen Mwanje (Nokia)" w:date="2023-05-09T13:30:00Z"/>
              </w:rPr>
            </w:pPr>
            <w:ins w:id="182" w:author="Stephen Mwanje (Nokia)" w:date="2023-05-09T13:30:00Z">
              <w:r w:rsidRPr="00AB50CD" w:rsidDel="002E79FB">
                <w:t>AI/ML inference performance evaluatio</w:t>
              </w:r>
              <w:r w:rsidRPr="00AB50CD">
                <w:t>n</w:t>
              </w:r>
              <w:r w:rsidRPr="00AB50CD">
                <w:rPr>
                  <w:lang w:eastAsia="zh-CN"/>
                </w:rPr>
                <w:t xml:space="preserve"> (clause </w:t>
              </w:r>
              <w:r w:rsidRPr="00AB50CD">
                <w:t>6.Z</w:t>
              </w:r>
            </w:ins>
            <w:ins w:id="183" w:author="Nokia-1" w:date="2023-05-23T20:39:00Z">
              <w:r w:rsidR="00D2123F">
                <w:t>.N</w:t>
              </w:r>
            </w:ins>
            <w:ins w:id="184" w:author="Stephen Mwanje (Nokia)" w:date="2023-05-09T13:30:00Z">
              <w:r w:rsidRPr="00AB50CD">
                <w:t>.2.1</w:t>
              </w:r>
              <w:r w:rsidRPr="00AB50CD">
                <w:rPr>
                  <w:lang w:eastAsia="zh-CN"/>
                </w:rPr>
                <w:t>)</w:t>
              </w:r>
            </w:ins>
          </w:p>
        </w:tc>
      </w:tr>
      <w:tr w:rsidR="00AB50CD" w:rsidRPr="00AB50CD" w14:paraId="6DDE5AC7" w14:textId="77777777" w:rsidTr="00E9363D">
        <w:trPr>
          <w:jc w:val="center"/>
          <w:ins w:id="185"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5F538D51" w14:textId="10F8EC86" w:rsidR="00AB50CD" w:rsidRPr="00AB50CD" w:rsidRDefault="00AB50CD" w:rsidP="00E9363D">
            <w:pPr>
              <w:pStyle w:val="TAL"/>
              <w:keepNext w:val="0"/>
              <w:rPr>
                <w:ins w:id="186" w:author="Stephen Mwanje (Nokia)" w:date="2023-05-09T13:30:00Z"/>
                <w:b/>
              </w:rPr>
            </w:pPr>
            <w:ins w:id="187" w:author="Stephen Mwanje (Nokia)" w:date="2023-05-09T13:30:00Z">
              <w:r w:rsidRPr="00AB50CD">
                <w:rPr>
                  <w:b/>
                </w:rPr>
                <w:t>REQ- AI/ML_PERF-INF-</w:t>
              </w:r>
            </w:ins>
            <w:ins w:id="188" w:author="Nokia-1" w:date="2023-05-23T20:44:00Z">
              <w:r w:rsidR="00474298">
                <w:rPr>
                  <w:b/>
                </w:rPr>
                <w:t>0</w:t>
              </w:r>
            </w:ins>
            <w:ins w:id="189" w:author="Stephen Mwanje (Nokia)" w:date="2023-05-09T13:30:00Z">
              <w:del w:id="190" w:author="Nokia-1" w:date="2023-05-23T21:03:00Z">
                <w:r w:rsidRPr="00AB50CD" w:rsidDel="0031621E">
                  <w:rPr>
                    <w:b/>
                  </w:rPr>
                  <w:delText>3</w:delText>
                </w:r>
              </w:del>
            </w:ins>
            <w:ins w:id="191" w:author="Nokia-1" w:date="2023-05-23T21:03:00Z">
              <w:r w:rsidR="0031621E">
                <w:rPr>
                  <w:b/>
                </w:rPr>
                <w:t>4</w:t>
              </w:r>
            </w:ins>
          </w:p>
        </w:tc>
        <w:tc>
          <w:tcPr>
            <w:tcW w:w="5954" w:type="dxa"/>
            <w:tcBorders>
              <w:top w:val="single" w:sz="4" w:space="0" w:color="auto"/>
              <w:left w:val="single" w:sz="4" w:space="0" w:color="auto"/>
              <w:bottom w:val="single" w:sz="4" w:space="0" w:color="auto"/>
              <w:right w:val="single" w:sz="4" w:space="0" w:color="auto"/>
            </w:tcBorders>
          </w:tcPr>
          <w:p w14:paraId="236147F3" w14:textId="1BF0D098" w:rsidR="00AB50CD" w:rsidRPr="00AB50CD" w:rsidRDefault="00AB50CD" w:rsidP="00E9363D">
            <w:pPr>
              <w:rPr>
                <w:ins w:id="192" w:author="Stephen Mwanje (Nokia)" w:date="2023-05-09T13:30:00Z"/>
              </w:rPr>
            </w:pPr>
            <w:ins w:id="193" w:author="Stephen Mwanje (Nokia)" w:date="2023-05-09T13:30:00Z">
              <w:r w:rsidRPr="00AB50CD">
                <w:t xml:space="preserve">The MnS producer responsible for AI/ML inference performance management should have a capability </w:t>
              </w:r>
              <w:del w:id="194" w:author="Nokia-1" w:date="2023-05-23T20:46:00Z">
                <w:r w:rsidRPr="00AB50CD" w:rsidDel="00474298">
                  <w:delText>to allow</w:delText>
                </w:r>
              </w:del>
            </w:ins>
            <w:ins w:id="195" w:author="Nokia-1" w:date="2023-05-23T20:46:00Z">
              <w:r w:rsidR="00474298">
                <w:t>enabling</w:t>
              </w:r>
            </w:ins>
            <w:ins w:id="196" w:author="Stephen Mwanje (Nokia)" w:date="2023-05-09T13:30:00Z">
              <w:r w:rsidRPr="00AB50CD">
                <w:t xml:space="preserve"> an authorized consumer to be informed about the actions taken that were triggered </w:t>
              </w:r>
            </w:ins>
            <w:ins w:id="197" w:author="Nokia-1" w:date="2023-05-24T19:00:00Z">
              <w:r w:rsidR="008A5328">
                <w:lastRenderedPageBreak/>
                <w:t>based on</w:t>
              </w:r>
            </w:ins>
            <w:ins w:id="198" w:author="Stephen Mwanje (Nokia)" w:date="2023-05-09T13:30:00Z">
              <w:r w:rsidRPr="00AB50CD">
                <w:t xml:space="preserve"> the inference output provided by an</w:t>
              </w:r>
            </w:ins>
            <w:ins w:id="199" w:author="Nokia-1" w:date="2023-05-24T19:06:00Z">
              <w:r w:rsidR="008A5328">
                <w:t xml:space="preserve"> </w:t>
              </w:r>
              <w:r w:rsidR="008A5328" w:rsidRPr="00AB50CD">
                <w:t>AI/ML</w:t>
              </w:r>
            </w:ins>
            <w:ins w:id="200" w:author="Stephen Mwanje (Nokia)" w:date="2023-05-09T13:30:00Z">
              <w:r w:rsidRPr="00AB50CD">
                <w:t xml:space="preserve"> inference function (</w:t>
              </w:r>
            </w:ins>
            <w:ins w:id="201" w:author="Nokia-1" w:date="2023-05-23T20:40:00Z">
              <w:r w:rsidR="00C12B2C">
                <w:t>e.g</w:t>
              </w:r>
            </w:ins>
            <w:ins w:id="202" w:author="Nokia-1" w:date="2023-05-23T20:41:00Z">
              <w:r w:rsidR="00C12B2C">
                <w:t xml:space="preserve">., </w:t>
              </w:r>
            </w:ins>
            <w:ins w:id="203" w:author="Stephen Mwanje (Nokia)" w:date="2023-05-09T13:30:00Z">
              <w:r w:rsidRPr="00AB50CD">
                <w:t>MDAF, NWDAF or RAN intelligence function).</w:t>
              </w:r>
            </w:ins>
          </w:p>
        </w:tc>
        <w:tc>
          <w:tcPr>
            <w:tcW w:w="1904" w:type="dxa"/>
            <w:tcBorders>
              <w:top w:val="single" w:sz="4" w:space="0" w:color="auto"/>
              <w:left w:val="single" w:sz="4" w:space="0" w:color="auto"/>
              <w:bottom w:val="single" w:sz="4" w:space="0" w:color="auto"/>
              <w:right w:val="single" w:sz="4" w:space="0" w:color="auto"/>
            </w:tcBorders>
          </w:tcPr>
          <w:p w14:paraId="661201DA" w14:textId="49C2D896" w:rsidR="00AB50CD" w:rsidRPr="00AB50CD" w:rsidRDefault="00AB50CD" w:rsidP="00E9363D">
            <w:pPr>
              <w:pStyle w:val="TAL"/>
              <w:keepNext w:val="0"/>
              <w:rPr>
                <w:ins w:id="204" w:author="Stephen Mwanje (Nokia)" w:date="2023-05-09T13:30:00Z"/>
                <w:lang w:eastAsia="zh-CN"/>
              </w:rPr>
            </w:pPr>
            <w:ins w:id="205" w:author="Stephen Mwanje (Nokia)" w:date="2023-05-09T13:30:00Z">
              <w:r w:rsidRPr="00AB50CD" w:rsidDel="002E79FB">
                <w:lastRenderedPageBreak/>
                <w:t>AI/ML inference performance evaluatio</w:t>
              </w:r>
              <w:r w:rsidRPr="00AB50CD">
                <w:t>n</w:t>
              </w:r>
              <w:r w:rsidRPr="00AB50CD">
                <w:rPr>
                  <w:lang w:eastAsia="zh-CN"/>
                </w:rPr>
                <w:t xml:space="preserve"> (clause </w:t>
              </w:r>
              <w:r w:rsidRPr="00AB50CD">
                <w:t>6.Z</w:t>
              </w:r>
            </w:ins>
            <w:ins w:id="206" w:author="Nokia-1" w:date="2023-05-23T20:39:00Z">
              <w:r w:rsidR="00D2123F">
                <w:t>.N</w:t>
              </w:r>
            </w:ins>
            <w:ins w:id="207" w:author="Stephen Mwanje (Nokia)" w:date="2023-05-09T13:30:00Z">
              <w:r w:rsidRPr="00AB50CD">
                <w:t>.2.1</w:t>
              </w:r>
              <w:r w:rsidRPr="00AB50CD">
                <w:rPr>
                  <w:lang w:eastAsia="zh-CN"/>
                </w:rPr>
                <w:t>)</w:t>
              </w:r>
            </w:ins>
          </w:p>
          <w:p w14:paraId="5BDDFA76" w14:textId="77777777" w:rsidR="00AB50CD" w:rsidRPr="00AB50CD" w:rsidRDefault="00AB50CD" w:rsidP="00E9363D">
            <w:pPr>
              <w:pStyle w:val="TAL"/>
              <w:keepNext w:val="0"/>
              <w:rPr>
                <w:ins w:id="208" w:author="Stephen Mwanje (Nokia)" w:date="2023-05-09T13:30:00Z"/>
              </w:rPr>
            </w:pPr>
          </w:p>
        </w:tc>
      </w:tr>
      <w:tr w:rsidR="00AB50CD" w:rsidRPr="00AB50CD" w14:paraId="676270BA" w14:textId="77777777" w:rsidTr="00E9363D">
        <w:trPr>
          <w:jc w:val="center"/>
          <w:ins w:id="209"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064D834D" w14:textId="79AB99EC" w:rsidR="00AB50CD" w:rsidRPr="00AB50CD" w:rsidRDefault="00AB50CD" w:rsidP="00E9363D">
            <w:pPr>
              <w:pStyle w:val="TAL"/>
              <w:keepNext w:val="0"/>
              <w:rPr>
                <w:ins w:id="210" w:author="Stephen Mwanje (Nokia)" w:date="2023-05-09T13:30:00Z"/>
                <w:b/>
              </w:rPr>
            </w:pPr>
            <w:ins w:id="211" w:author="Stephen Mwanje (Nokia)" w:date="2023-05-09T13:30:00Z">
              <w:r w:rsidRPr="00AB50CD">
                <w:rPr>
                  <w:b/>
                </w:rPr>
                <w:t>REQ- AI/ML_PERF-INF-</w:t>
              </w:r>
            </w:ins>
            <w:ins w:id="212" w:author="Nokia-1" w:date="2023-05-23T20:44:00Z">
              <w:r w:rsidR="00474298">
                <w:rPr>
                  <w:b/>
                </w:rPr>
                <w:t>0</w:t>
              </w:r>
            </w:ins>
            <w:ins w:id="213" w:author="Stephen Mwanje (Nokia)" w:date="2023-05-09T13:30:00Z">
              <w:del w:id="214" w:author="Nokia-1" w:date="2023-05-23T21:03:00Z">
                <w:r w:rsidRPr="00AB50CD" w:rsidDel="0031621E">
                  <w:rPr>
                    <w:b/>
                  </w:rPr>
                  <w:delText>4</w:delText>
                </w:r>
              </w:del>
            </w:ins>
            <w:ins w:id="215" w:author="Nokia-1" w:date="2023-05-23T21:03:00Z">
              <w:r w:rsidR="0031621E">
                <w:rPr>
                  <w:b/>
                </w:rPr>
                <w:t>5</w:t>
              </w:r>
            </w:ins>
          </w:p>
        </w:tc>
        <w:tc>
          <w:tcPr>
            <w:tcW w:w="5954" w:type="dxa"/>
            <w:tcBorders>
              <w:top w:val="single" w:sz="4" w:space="0" w:color="auto"/>
              <w:left w:val="single" w:sz="4" w:space="0" w:color="auto"/>
              <w:bottom w:val="single" w:sz="4" w:space="0" w:color="auto"/>
              <w:right w:val="single" w:sz="4" w:space="0" w:color="auto"/>
            </w:tcBorders>
          </w:tcPr>
          <w:p w14:paraId="66B2CFF3" w14:textId="02DB0001" w:rsidR="00AB50CD" w:rsidRPr="00AB50CD" w:rsidRDefault="00AB50CD" w:rsidP="00E9363D">
            <w:pPr>
              <w:rPr>
                <w:ins w:id="216" w:author="Stephen Mwanje (Nokia)" w:date="2023-05-09T13:30:00Z"/>
              </w:rPr>
            </w:pPr>
            <w:ins w:id="217" w:author="Stephen Mwanje (Nokia)" w:date="2023-05-09T13:30:00Z">
              <w:r w:rsidRPr="00AB50CD">
                <w:t xml:space="preserve">The MnS producer responsible for AI/ML inference performance management should have a capability </w:t>
              </w:r>
            </w:ins>
            <w:ins w:id="218" w:author="Nokia-1" w:date="2023-05-23T20:46:00Z">
              <w:r w:rsidR="00474298">
                <w:t>enabling</w:t>
              </w:r>
            </w:ins>
            <w:ins w:id="219" w:author="Stephen Mwanje (Nokia)" w:date="2023-05-09T13:30:00Z">
              <w:del w:id="220" w:author="Nokia-1" w:date="2023-05-23T20:46:00Z">
                <w:r w:rsidRPr="00AB50CD" w:rsidDel="00474298">
                  <w:delText xml:space="preserve">to allow </w:delText>
                </w:r>
              </w:del>
              <w:r w:rsidRPr="00AB50CD">
                <w:t xml:space="preserve">an authorized consumer to </w:t>
              </w:r>
              <w:del w:id="221" w:author="Nokia-1" w:date="2023-05-24T19:09:00Z">
                <w:r w:rsidRPr="00AB50CD" w:rsidDel="008A5328">
                  <w:delText>collect</w:delText>
                </w:r>
              </w:del>
            </w:ins>
            <w:ins w:id="222" w:author="Nokia-1" w:date="2023-05-24T19:09:00Z">
              <w:r w:rsidR="008A5328">
                <w:t>obtain</w:t>
              </w:r>
            </w:ins>
            <w:ins w:id="223" w:author="Stephen Mwanje (Nokia)" w:date="2023-05-09T13:30:00Z">
              <w:r w:rsidRPr="00AB50CD">
                <w:t xml:space="preserve"> the performance data related to an ML entity or an </w:t>
              </w:r>
            </w:ins>
            <w:ins w:id="224" w:author="Nokia-1" w:date="2023-05-24T19:05:00Z">
              <w:r w:rsidR="008A5328" w:rsidRPr="00AB50CD">
                <w:t xml:space="preserve">AI/ML </w:t>
              </w:r>
            </w:ins>
            <w:ins w:id="225" w:author="Stephen Mwanje (Nokia)" w:date="2023-05-09T13:30:00Z">
              <w:r w:rsidRPr="00AB50CD">
                <w:t>inference function (</w:t>
              </w:r>
            </w:ins>
            <w:ins w:id="226" w:author="Nokia-1" w:date="2023-05-23T20:41:00Z">
              <w:r w:rsidR="00C12B2C">
                <w:t xml:space="preserve">e.g., </w:t>
              </w:r>
            </w:ins>
            <w:ins w:id="227" w:author="Stephen Mwanje (Nokia)" w:date="2023-05-09T13:30:00Z">
              <w:r w:rsidRPr="00AB50CD">
                <w:t>MDAF, NWDAF or RAN intelligence function).</w:t>
              </w:r>
            </w:ins>
          </w:p>
        </w:tc>
        <w:tc>
          <w:tcPr>
            <w:tcW w:w="1904" w:type="dxa"/>
            <w:tcBorders>
              <w:top w:val="single" w:sz="4" w:space="0" w:color="auto"/>
              <w:left w:val="single" w:sz="4" w:space="0" w:color="auto"/>
              <w:bottom w:val="single" w:sz="4" w:space="0" w:color="auto"/>
              <w:right w:val="single" w:sz="4" w:space="0" w:color="auto"/>
            </w:tcBorders>
          </w:tcPr>
          <w:p w14:paraId="74E09935" w14:textId="0BDBAEFA" w:rsidR="00AB50CD" w:rsidRPr="00AB50CD" w:rsidRDefault="00AB50CD" w:rsidP="00E9363D">
            <w:pPr>
              <w:pStyle w:val="TAL"/>
              <w:keepNext w:val="0"/>
              <w:rPr>
                <w:ins w:id="228" w:author="Stephen Mwanje (Nokia)" w:date="2023-05-09T13:30:00Z"/>
              </w:rPr>
            </w:pPr>
            <w:ins w:id="229" w:author="Stephen Mwanje (Nokia)" w:date="2023-05-09T13:30:00Z">
              <w:r w:rsidRPr="00AB50CD" w:rsidDel="002E79FB">
                <w:t>AI/ML inference performance evaluatio</w:t>
              </w:r>
              <w:r w:rsidRPr="00AB50CD">
                <w:t>n</w:t>
              </w:r>
              <w:r w:rsidRPr="00AB50CD">
                <w:rPr>
                  <w:lang w:eastAsia="zh-CN"/>
                </w:rPr>
                <w:t xml:space="preserve"> (clause </w:t>
              </w:r>
              <w:r w:rsidRPr="00AB50CD">
                <w:t>6.Z</w:t>
              </w:r>
            </w:ins>
            <w:ins w:id="230" w:author="Nokia-1" w:date="2023-05-23T20:39:00Z">
              <w:r w:rsidR="00D2123F">
                <w:t>.N</w:t>
              </w:r>
            </w:ins>
            <w:ins w:id="231" w:author="Stephen Mwanje (Nokia)" w:date="2023-05-09T13:30:00Z">
              <w:r w:rsidRPr="00AB50CD">
                <w:t>.2.1</w:t>
              </w:r>
              <w:r w:rsidRPr="00AB50CD">
                <w:rPr>
                  <w:lang w:eastAsia="zh-CN"/>
                </w:rPr>
                <w:t>)</w:t>
              </w:r>
            </w:ins>
          </w:p>
        </w:tc>
      </w:tr>
      <w:tr w:rsidR="00AB50CD" w:rsidRPr="00AB50CD" w14:paraId="2E157E7D" w14:textId="77777777" w:rsidTr="00E9363D">
        <w:trPr>
          <w:jc w:val="center"/>
          <w:ins w:id="232"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468B6DC1" w14:textId="3A12352E" w:rsidR="00AB50CD" w:rsidRPr="00AB50CD" w:rsidRDefault="00AB50CD" w:rsidP="00E9363D">
            <w:pPr>
              <w:pStyle w:val="TAL"/>
              <w:keepNext w:val="0"/>
              <w:rPr>
                <w:ins w:id="233" w:author="Stephen Mwanje (Nokia)" w:date="2023-05-09T13:30:00Z"/>
                <w:b/>
              </w:rPr>
            </w:pPr>
            <w:ins w:id="234" w:author="Stephen Mwanje (Nokia)" w:date="2023-05-09T13:30:00Z">
              <w:r w:rsidRPr="00AB50CD">
                <w:rPr>
                  <w:b/>
                  <w:lang w:eastAsia="zh-CN"/>
                </w:rPr>
                <w:t>REQ-AI/ML_PERF-INF-</w:t>
              </w:r>
            </w:ins>
            <w:ins w:id="235" w:author="Nokia-1" w:date="2023-05-24T17:06:00Z">
              <w:r w:rsidR="002C7A50">
                <w:rPr>
                  <w:b/>
                  <w:lang w:eastAsia="zh-CN"/>
                </w:rPr>
                <w:t>0</w:t>
              </w:r>
            </w:ins>
            <w:ins w:id="236" w:author="Stephen Mwanje (Nokia)" w:date="2023-05-09T13:30:00Z">
              <w:r w:rsidRPr="00AB50CD">
                <w:rPr>
                  <w:b/>
                  <w:lang w:eastAsia="zh-CN"/>
                </w:rPr>
                <w:t>6</w:t>
              </w:r>
            </w:ins>
          </w:p>
        </w:tc>
        <w:tc>
          <w:tcPr>
            <w:tcW w:w="5954" w:type="dxa"/>
            <w:tcBorders>
              <w:top w:val="single" w:sz="4" w:space="0" w:color="auto"/>
              <w:left w:val="single" w:sz="4" w:space="0" w:color="auto"/>
              <w:bottom w:val="single" w:sz="4" w:space="0" w:color="auto"/>
              <w:right w:val="single" w:sz="4" w:space="0" w:color="auto"/>
            </w:tcBorders>
          </w:tcPr>
          <w:p w14:paraId="6DFE6B50" w14:textId="0F243EE8" w:rsidR="00AB50CD" w:rsidRPr="00AB50CD" w:rsidRDefault="00AB50CD" w:rsidP="00E9363D">
            <w:pPr>
              <w:rPr>
                <w:ins w:id="237" w:author="Stephen Mwanje (Nokia)" w:date="2023-05-09T13:30:00Z"/>
              </w:rPr>
            </w:pPr>
            <w:ins w:id="238" w:author="Stephen Mwanje (Nokia)" w:date="2023-05-09T13:30:00Z">
              <w:r w:rsidRPr="00AB50CD">
                <w:rPr>
                  <w:lang w:eastAsia="zh-CN"/>
                </w:rPr>
                <w:t xml:space="preserve">The </w:t>
              </w:r>
              <w:r w:rsidRPr="00AB50CD">
                <w:t>MnS producer responsible for AI/ML inference performance management</w:t>
              </w:r>
              <w:r w:rsidRPr="00AB50CD">
                <w:rPr>
                  <w:lang w:eastAsia="zh-CN"/>
                </w:rPr>
                <w:t xml:space="preserve"> should have a capability </w:t>
              </w:r>
            </w:ins>
            <w:ins w:id="239" w:author="Nokia-1" w:date="2023-05-23T20:46:00Z">
              <w:r w:rsidR="00474298">
                <w:t>enabling</w:t>
              </w:r>
            </w:ins>
            <w:ins w:id="240" w:author="Stephen Mwanje (Nokia)" w:date="2023-05-09T13:30:00Z">
              <w:del w:id="241" w:author="Nokia-1" w:date="2023-05-23T20:46:00Z">
                <w:r w:rsidRPr="00AB50CD" w:rsidDel="00474298">
                  <w:rPr>
                    <w:lang w:eastAsia="zh-CN"/>
                  </w:rPr>
                  <w:delText xml:space="preserve">to allow </w:delText>
                </w:r>
              </w:del>
              <w:r w:rsidRPr="00AB50CD">
                <w:rPr>
                  <w:lang w:eastAsia="zh-CN"/>
                </w:rPr>
                <w:t>an authorized consumer to request the performance evaluation results of a specific ML entity</w:t>
              </w:r>
            </w:ins>
            <w:ins w:id="242" w:author="Nokia-1" w:date="2023-05-24T17:07:00Z">
              <w:r w:rsidR="002C7A50">
                <w:rPr>
                  <w:lang w:eastAsia="zh-CN"/>
                </w:rPr>
                <w:t xml:space="preserve"> </w:t>
              </w:r>
              <w:r w:rsidR="002C7A50">
                <w:rPr>
                  <w:color w:val="FF0000"/>
                  <w:lang w:eastAsia="zh-CN"/>
                </w:rPr>
                <w:t>or AI/ML inference function</w:t>
              </w:r>
            </w:ins>
            <w:ins w:id="243" w:author="Stephen Mwanje (Nokia)" w:date="2023-05-09T13:30:00Z">
              <w:r w:rsidRPr="00AB50CD">
                <w:rPr>
                  <w:lang w:eastAsia="zh-CN"/>
                </w:rPr>
                <w:t>.</w:t>
              </w:r>
            </w:ins>
          </w:p>
        </w:tc>
        <w:tc>
          <w:tcPr>
            <w:tcW w:w="1904" w:type="dxa"/>
            <w:tcBorders>
              <w:top w:val="single" w:sz="4" w:space="0" w:color="auto"/>
              <w:left w:val="single" w:sz="4" w:space="0" w:color="auto"/>
              <w:bottom w:val="single" w:sz="4" w:space="0" w:color="auto"/>
              <w:right w:val="single" w:sz="4" w:space="0" w:color="auto"/>
            </w:tcBorders>
          </w:tcPr>
          <w:p w14:paraId="5467D2F9" w14:textId="0402AC38" w:rsidR="00AB50CD" w:rsidRPr="00AB50CD" w:rsidRDefault="00AB50CD" w:rsidP="00E9363D">
            <w:pPr>
              <w:pStyle w:val="TAL"/>
              <w:keepNext w:val="0"/>
              <w:rPr>
                <w:ins w:id="244" w:author="Stephen Mwanje (Nokia)" w:date="2023-05-09T13:30:00Z"/>
              </w:rPr>
            </w:pPr>
            <w:ins w:id="245" w:author="Stephen Mwanje (Nokia)" w:date="2023-05-09T13:30:00Z">
              <w:r w:rsidRPr="00AB50CD" w:rsidDel="002E79FB">
                <w:t>AI/ML inference performance evaluatio</w:t>
              </w:r>
              <w:r w:rsidRPr="00AB50CD">
                <w:t>n</w:t>
              </w:r>
              <w:r w:rsidRPr="00AB50CD">
                <w:rPr>
                  <w:lang w:eastAsia="zh-CN"/>
                </w:rPr>
                <w:t xml:space="preserve"> (clause </w:t>
              </w:r>
              <w:r w:rsidRPr="00AB50CD">
                <w:t>6.Z</w:t>
              </w:r>
            </w:ins>
            <w:ins w:id="246" w:author="Nokia-1" w:date="2023-05-23T20:39:00Z">
              <w:r w:rsidR="00D2123F">
                <w:t>.N</w:t>
              </w:r>
            </w:ins>
            <w:ins w:id="247" w:author="Stephen Mwanje (Nokia)" w:date="2023-05-09T13:30:00Z">
              <w:r w:rsidRPr="00AB50CD">
                <w:t>.2.1</w:t>
              </w:r>
              <w:r w:rsidRPr="00AB50CD">
                <w:rPr>
                  <w:lang w:eastAsia="zh-CN"/>
                </w:rPr>
                <w:t>)</w:t>
              </w:r>
            </w:ins>
          </w:p>
        </w:tc>
      </w:tr>
      <w:tr w:rsidR="00AB50CD" w:rsidRPr="00AB50CD" w14:paraId="36953EEE" w14:textId="77777777" w:rsidTr="00E9363D">
        <w:trPr>
          <w:jc w:val="center"/>
          <w:ins w:id="248" w:author="Stephen Mwanje (Nokia)" w:date="2023-05-09T13:30:00Z"/>
        </w:trPr>
        <w:tc>
          <w:tcPr>
            <w:tcW w:w="1838" w:type="dxa"/>
            <w:tcBorders>
              <w:top w:val="single" w:sz="4" w:space="0" w:color="auto"/>
              <w:left w:val="single" w:sz="4" w:space="0" w:color="auto"/>
              <w:bottom w:val="single" w:sz="4" w:space="0" w:color="auto"/>
              <w:right w:val="single" w:sz="4" w:space="0" w:color="auto"/>
            </w:tcBorders>
          </w:tcPr>
          <w:p w14:paraId="09A247B2" w14:textId="0EFF5D89" w:rsidR="00AB50CD" w:rsidRPr="00AB50CD" w:rsidRDefault="00AB50CD" w:rsidP="00E9363D">
            <w:pPr>
              <w:pStyle w:val="TAL"/>
              <w:keepNext w:val="0"/>
              <w:rPr>
                <w:ins w:id="249" w:author="Stephen Mwanje (Nokia)" w:date="2023-05-09T13:30:00Z"/>
                <w:b/>
              </w:rPr>
            </w:pPr>
            <w:ins w:id="250" w:author="Stephen Mwanje (Nokia)" w:date="2023-05-09T13:30:00Z">
              <w:r w:rsidRPr="00AB50CD">
                <w:rPr>
                  <w:b/>
                  <w:lang w:eastAsia="zh-CN"/>
                </w:rPr>
                <w:t>REQ-AI/ML_PERF-INF-</w:t>
              </w:r>
            </w:ins>
            <w:ins w:id="251" w:author="Nokia-1" w:date="2023-05-23T21:04:00Z">
              <w:r w:rsidR="0031621E">
                <w:rPr>
                  <w:b/>
                  <w:lang w:eastAsia="zh-CN"/>
                </w:rPr>
                <w:t>0</w:t>
              </w:r>
            </w:ins>
            <w:ins w:id="252" w:author="Stephen Mwanje (Nokia)" w:date="2023-05-09T13:30:00Z">
              <w:r w:rsidRPr="00AB50CD">
                <w:rPr>
                  <w:b/>
                  <w:lang w:eastAsia="zh-CN"/>
                </w:rPr>
                <w:t>7</w:t>
              </w:r>
            </w:ins>
          </w:p>
        </w:tc>
        <w:tc>
          <w:tcPr>
            <w:tcW w:w="5954" w:type="dxa"/>
            <w:tcBorders>
              <w:top w:val="single" w:sz="4" w:space="0" w:color="auto"/>
              <w:left w:val="single" w:sz="4" w:space="0" w:color="auto"/>
              <w:bottom w:val="single" w:sz="4" w:space="0" w:color="auto"/>
              <w:right w:val="single" w:sz="4" w:space="0" w:color="auto"/>
            </w:tcBorders>
          </w:tcPr>
          <w:p w14:paraId="31A539AD" w14:textId="74E4864C" w:rsidR="00AB50CD" w:rsidRPr="00AB50CD" w:rsidRDefault="00AB50CD" w:rsidP="00E9363D">
            <w:pPr>
              <w:rPr>
                <w:ins w:id="253" w:author="Stephen Mwanje (Nokia)" w:date="2023-05-09T13:30:00Z"/>
              </w:rPr>
            </w:pPr>
            <w:ins w:id="254" w:author="Stephen Mwanje (Nokia)" w:date="2023-05-09T13:30:00Z">
              <w:r w:rsidRPr="00AB50CD">
                <w:rPr>
                  <w:lang w:eastAsia="zh-CN"/>
                </w:rPr>
                <w:t xml:space="preserve">The </w:t>
              </w:r>
              <w:r w:rsidRPr="00AB50CD">
                <w:t>MnS producer responsible for AI/ML inference performance management</w:t>
              </w:r>
              <w:r w:rsidRPr="00AB50CD">
                <w:rPr>
                  <w:lang w:eastAsia="zh-CN"/>
                </w:rPr>
                <w:t xml:space="preserve"> should have a capability </w:t>
              </w:r>
            </w:ins>
            <w:ins w:id="255" w:author="Nokia-1" w:date="2023-05-23T20:46:00Z">
              <w:r w:rsidR="00474298">
                <w:t>enabling</w:t>
              </w:r>
            </w:ins>
            <w:ins w:id="256" w:author="Stephen Mwanje (Nokia)" w:date="2023-05-09T13:30:00Z">
              <w:del w:id="257" w:author="Nokia-1" w:date="2023-05-23T20:46:00Z">
                <w:r w:rsidRPr="00AB50CD" w:rsidDel="00474298">
                  <w:rPr>
                    <w:lang w:eastAsia="zh-CN"/>
                  </w:rPr>
                  <w:delText xml:space="preserve">to allow </w:delText>
                </w:r>
              </w:del>
              <w:r w:rsidRPr="00AB50CD">
                <w:rPr>
                  <w:lang w:eastAsia="zh-CN"/>
                </w:rPr>
                <w:t xml:space="preserve">an authorized consumer to </w:t>
              </w:r>
              <w:del w:id="258" w:author="Nokia-1" w:date="2023-05-24T19:05:00Z">
                <w:r w:rsidRPr="00AB50CD" w:rsidDel="008A5328">
                  <w:rPr>
                    <w:lang w:eastAsia="zh-CN"/>
                  </w:rPr>
                  <w:delText>control</w:delText>
                </w:r>
              </w:del>
            </w:ins>
            <w:ins w:id="259" w:author="Nokia-1" w:date="2023-05-23T20:43:00Z">
              <w:r w:rsidR="00474298">
                <w:rPr>
                  <w:lang w:eastAsia="zh-CN"/>
                </w:rPr>
                <w:t>configure</w:t>
              </w:r>
            </w:ins>
            <w:ins w:id="260" w:author="Stephen Mwanje (Nokia)" w:date="2023-05-09T13:30:00Z">
              <w:r w:rsidRPr="00AB50CD">
                <w:rPr>
                  <w:lang w:eastAsia="zh-CN"/>
                </w:rPr>
                <w:t xml:space="preserve"> the </w:t>
              </w:r>
              <w:del w:id="261" w:author="Nokia-1" w:date="2023-05-23T20:42:00Z">
                <w:r w:rsidRPr="00AB50CD" w:rsidDel="00C12B2C">
                  <w:delText xml:space="preserve">ML entity </w:delText>
                </w:r>
              </w:del>
              <w:r w:rsidRPr="00AB50CD">
                <w:t>performance evaluation functionality</w:t>
              </w:r>
            </w:ins>
            <w:ins w:id="262" w:author="Nokia-1" w:date="2023-05-23T20:42:00Z">
              <w:r w:rsidR="00C12B2C" w:rsidRPr="00AB50CD">
                <w:t xml:space="preserve"> </w:t>
              </w:r>
              <w:r w:rsidR="00C12B2C">
                <w:t xml:space="preserve">of an </w:t>
              </w:r>
              <w:r w:rsidR="00C12B2C" w:rsidRPr="00AB50CD">
                <w:t>ML entity</w:t>
              </w:r>
              <w:r w:rsidR="00C12B2C">
                <w:t xml:space="preserve"> </w:t>
              </w:r>
            </w:ins>
            <w:ins w:id="263" w:author="Nokia-1" w:date="2023-05-24T17:07:00Z">
              <w:r w:rsidR="002C7A50">
                <w:t xml:space="preserve">or </w:t>
              </w:r>
            </w:ins>
            <w:ins w:id="264" w:author="Nokia-1" w:date="2023-05-23T20:42:00Z">
              <w:r w:rsidR="00C12B2C" w:rsidRPr="00AB50CD">
                <w:t>AI/ML inference</w:t>
              </w:r>
              <w:r w:rsidR="00C12B2C">
                <w:t xml:space="preserve"> function</w:t>
              </w:r>
            </w:ins>
            <w:ins w:id="265" w:author="Stephen Mwanje (Nokia)" w:date="2023-05-09T13:30:00Z">
              <w:r w:rsidRPr="00AB50CD">
                <w:rPr>
                  <w:lang w:eastAsia="zh-CN"/>
                </w:rPr>
                <w:t>.</w:t>
              </w:r>
            </w:ins>
          </w:p>
        </w:tc>
        <w:tc>
          <w:tcPr>
            <w:tcW w:w="1904" w:type="dxa"/>
            <w:tcBorders>
              <w:top w:val="single" w:sz="4" w:space="0" w:color="auto"/>
              <w:left w:val="single" w:sz="4" w:space="0" w:color="auto"/>
              <w:bottom w:val="single" w:sz="4" w:space="0" w:color="auto"/>
              <w:right w:val="single" w:sz="4" w:space="0" w:color="auto"/>
            </w:tcBorders>
          </w:tcPr>
          <w:p w14:paraId="2AA27CAA" w14:textId="522001A8" w:rsidR="00AB50CD" w:rsidRPr="00AB50CD" w:rsidRDefault="00AB50CD" w:rsidP="00E9363D">
            <w:pPr>
              <w:pStyle w:val="TAL"/>
              <w:keepNext w:val="0"/>
              <w:rPr>
                <w:ins w:id="266" w:author="Stephen Mwanje (Nokia)" w:date="2023-05-09T13:30:00Z"/>
              </w:rPr>
            </w:pPr>
            <w:ins w:id="267" w:author="Stephen Mwanje (Nokia)" w:date="2023-05-09T13:30:00Z">
              <w:r w:rsidRPr="00AB50CD" w:rsidDel="002E79FB">
                <w:t>AI/ML inference performance evaluatio</w:t>
              </w:r>
              <w:r w:rsidRPr="00AB50CD">
                <w:t>n</w:t>
              </w:r>
              <w:r w:rsidRPr="00AB50CD">
                <w:rPr>
                  <w:lang w:eastAsia="zh-CN"/>
                </w:rPr>
                <w:t xml:space="preserve"> (clause </w:t>
              </w:r>
              <w:r w:rsidRPr="00AB50CD">
                <w:t>6.Z</w:t>
              </w:r>
            </w:ins>
            <w:ins w:id="268" w:author="Nokia-1" w:date="2023-05-23T20:39:00Z">
              <w:r w:rsidR="00D2123F">
                <w:t>.N</w:t>
              </w:r>
            </w:ins>
            <w:ins w:id="269" w:author="Stephen Mwanje (Nokia)" w:date="2023-05-09T13:30:00Z">
              <w:r w:rsidRPr="00AB50CD">
                <w:t>.2.1</w:t>
              </w:r>
              <w:r w:rsidRPr="00AB50CD">
                <w:rPr>
                  <w:lang w:eastAsia="zh-CN"/>
                </w:rPr>
                <w:t>)</w:t>
              </w:r>
            </w:ins>
          </w:p>
        </w:tc>
      </w:tr>
    </w:tbl>
    <w:p w14:paraId="0B7DA7E3" w14:textId="6589F6F7" w:rsidR="00B815F8" w:rsidRPr="00AB50CD" w:rsidRDefault="0012618A" w:rsidP="00B815F8">
      <w:pPr>
        <w:spacing w:line="264" w:lineRule="auto"/>
        <w:ind w:left="284"/>
        <w:jc w:val="center"/>
        <w:rPr>
          <w:ins w:id="270" w:author="Stephen Mwanje (Nokia)" w:date="2023-05-09T13:08:00Z"/>
        </w:rPr>
      </w:pPr>
      <w:del w:id="271" w:author="Stephen Mwanje (Nokia)" w:date="2023-05-09T13:30:00Z">
        <w:r w:rsidRPr="00AB50CD" w:rsidDel="00AB50CD">
          <w:rPr>
            <w:szCs w:val="22"/>
          </w:rPr>
          <w:fldChar w:fldCharType="begin"/>
        </w:r>
        <w:r w:rsidR="008A5328">
          <w:rPr>
            <w:szCs w:val="22"/>
          </w:rPr>
          <w:fldChar w:fldCharType="separate"/>
        </w:r>
        <w:r w:rsidRPr="00AB50CD" w:rsidDel="00AB50CD">
          <w:rPr>
            <w:szCs w:val="22"/>
          </w:rPr>
          <w:fldChar w:fldCharType="end"/>
        </w:r>
      </w:del>
      <w:bookmarkEnd w:id="7"/>
      <w:del w:id="272" w:author="Stephen Mwanje (Nokia)" w:date="2023-05-09T13:19:00Z">
        <w:r w:rsidR="00B815F8" w:rsidRPr="00AB50CD" w:rsidDel="0012618A">
          <w:fldChar w:fldCharType="begin"/>
        </w:r>
        <w:r w:rsidR="008A5328">
          <w:fldChar w:fldCharType="separate"/>
        </w:r>
        <w:r w:rsidR="00B815F8" w:rsidRPr="00AB50CD" w:rsidDel="0012618A">
          <w:fldChar w:fldCharType="end"/>
        </w:r>
      </w:del>
    </w:p>
    <w:p w14:paraId="10DAABB7" w14:textId="60D375C6" w:rsidR="00651E94" w:rsidRPr="00AB50CD" w:rsidDel="001F2CFB" w:rsidRDefault="00651E94" w:rsidP="004874EC">
      <w:pPr>
        <w:rPr>
          <w:del w:id="273" w:author="Stephen Mwanje (Nokia)" w:date="2023-05-09T12:53: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E3220" w14:textId="77777777" w:rsidR="004D1D31" w:rsidRDefault="004D1D31">
      <w:r>
        <w:separator/>
      </w:r>
    </w:p>
  </w:endnote>
  <w:endnote w:type="continuationSeparator" w:id="0">
    <w:p w14:paraId="5D2EE893" w14:textId="77777777" w:rsidR="004D1D31" w:rsidRDefault="004D1D31">
      <w:r>
        <w:continuationSeparator/>
      </w:r>
    </w:p>
  </w:endnote>
  <w:endnote w:type="continuationNotice" w:id="1">
    <w:p w14:paraId="09272319"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18EBC" w14:textId="77777777" w:rsidR="004D1D31" w:rsidRDefault="004D1D31">
      <w:r>
        <w:separator/>
      </w:r>
    </w:p>
  </w:footnote>
  <w:footnote w:type="continuationSeparator" w:id="0">
    <w:p w14:paraId="6C2C59DF" w14:textId="77777777" w:rsidR="004D1D31" w:rsidRDefault="004D1D31">
      <w:r>
        <w:continuationSeparator/>
      </w:r>
    </w:p>
  </w:footnote>
  <w:footnote w:type="continuationNotice" w:id="1">
    <w:p w14:paraId="7EC25B22"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2578B"/>
    <w:rsid w:val="0012618A"/>
    <w:rsid w:val="0013063E"/>
    <w:rsid w:val="00132C6D"/>
    <w:rsid w:val="00144D23"/>
    <w:rsid w:val="00145D43"/>
    <w:rsid w:val="00155714"/>
    <w:rsid w:val="00173832"/>
    <w:rsid w:val="001750D6"/>
    <w:rsid w:val="00192C46"/>
    <w:rsid w:val="00194B6C"/>
    <w:rsid w:val="001A08B3"/>
    <w:rsid w:val="001A7B60"/>
    <w:rsid w:val="001B065E"/>
    <w:rsid w:val="001B06FA"/>
    <w:rsid w:val="001B341C"/>
    <w:rsid w:val="001B52F0"/>
    <w:rsid w:val="001B7A65"/>
    <w:rsid w:val="001C19D0"/>
    <w:rsid w:val="001E293E"/>
    <w:rsid w:val="001E41F3"/>
    <w:rsid w:val="001F1335"/>
    <w:rsid w:val="001F2CFB"/>
    <w:rsid w:val="002058B6"/>
    <w:rsid w:val="00215C8E"/>
    <w:rsid w:val="00223C83"/>
    <w:rsid w:val="00227DB7"/>
    <w:rsid w:val="002325A7"/>
    <w:rsid w:val="00242260"/>
    <w:rsid w:val="0025394E"/>
    <w:rsid w:val="0026004D"/>
    <w:rsid w:val="00261E79"/>
    <w:rsid w:val="002640DD"/>
    <w:rsid w:val="00272E38"/>
    <w:rsid w:val="00275D12"/>
    <w:rsid w:val="00284FEB"/>
    <w:rsid w:val="002860C4"/>
    <w:rsid w:val="002A014E"/>
    <w:rsid w:val="002B5741"/>
    <w:rsid w:val="002C2DFA"/>
    <w:rsid w:val="002C7A50"/>
    <w:rsid w:val="002D50BD"/>
    <w:rsid w:val="002E472E"/>
    <w:rsid w:val="002F5A0F"/>
    <w:rsid w:val="002F5BEA"/>
    <w:rsid w:val="00305409"/>
    <w:rsid w:val="0031621E"/>
    <w:rsid w:val="0034108E"/>
    <w:rsid w:val="003520FF"/>
    <w:rsid w:val="00354D14"/>
    <w:rsid w:val="00360689"/>
    <w:rsid w:val="003609EF"/>
    <w:rsid w:val="0036231A"/>
    <w:rsid w:val="00374DD4"/>
    <w:rsid w:val="003A49CB"/>
    <w:rsid w:val="003D61B6"/>
    <w:rsid w:val="003E1A36"/>
    <w:rsid w:val="003E4ABE"/>
    <w:rsid w:val="00410371"/>
    <w:rsid w:val="004242F1"/>
    <w:rsid w:val="00435CB4"/>
    <w:rsid w:val="00467CE7"/>
    <w:rsid w:val="00474298"/>
    <w:rsid w:val="004874EC"/>
    <w:rsid w:val="0049796F"/>
    <w:rsid w:val="004A52C6"/>
    <w:rsid w:val="004B4280"/>
    <w:rsid w:val="004B75B7"/>
    <w:rsid w:val="004D1D31"/>
    <w:rsid w:val="004D635C"/>
    <w:rsid w:val="005009D9"/>
    <w:rsid w:val="00507C9E"/>
    <w:rsid w:val="0051580D"/>
    <w:rsid w:val="00547111"/>
    <w:rsid w:val="00592D74"/>
    <w:rsid w:val="00596B08"/>
    <w:rsid w:val="005A4DD1"/>
    <w:rsid w:val="005B7E40"/>
    <w:rsid w:val="005D6EAF"/>
    <w:rsid w:val="005E2C44"/>
    <w:rsid w:val="005E35F7"/>
    <w:rsid w:val="005F5118"/>
    <w:rsid w:val="00613D2E"/>
    <w:rsid w:val="00615B44"/>
    <w:rsid w:val="00620B6C"/>
    <w:rsid w:val="00621188"/>
    <w:rsid w:val="006257ED"/>
    <w:rsid w:val="00637935"/>
    <w:rsid w:val="00640696"/>
    <w:rsid w:val="00651E94"/>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0A90"/>
    <w:rsid w:val="007B36CA"/>
    <w:rsid w:val="007B512A"/>
    <w:rsid w:val="007B5B05"/>
    <w:rsid w:val="007C2097"/>
    <w:rsid w:val="007D06B8"/>
    <w:rsid w:val="007D6A07"/>
    <w:rsid w:val="007F17AD"/>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A5328"/>
    <w:rsid w:val="008B7764"/>
    <w:rsid w:val="008C2F9C"/>
    <w:rsid w:val="008D39FE"/>
    <w:rsid w:val="008F3789"/>
    <w:rsid w:val="008F686C"/>
    <w:rsid w:val="00901609"/>
    <w:rsid w:val="00904947"/>
    <w:rsid w:val="00913B1C"/>
    <w:rsid w:val="009148DE"/>
    <w:rsid w:val="0092156D"/>
    <w:rsid w:val="00925EA3"/>
    <w:rsid w:val="00932BC1"/>
    <w:rsid w:val="00936D9C"/>
    <w:rsid w:val="00941E30"/>
    <w:rsid w:val="00960EFF"/>
    <w:rsid w:val="009777D9"/>
    <w:rsid w:val="0099083A"/>
    <w:rsid w:val="00991B88"/>
    <w:rsid w:val="0099373D"/>
    <w:rsid w:val="009A5753"/>
    <w:rsid w:val="009A579D"/>
    <w:rsid w:val="009A7E00"/>
    <w:rsid w:val="009C080A"/>
    <w:rsid w:val="009E3297"/>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B50CD"/>
    <w:rsid w:val="00AC5820"/>
    <w:rsid w:val="00AD138C"/>
    <w:rsid w:val="00AD1CD8"/>
    <w:rsid w:val="00AD54E0"/>
    <w:rsid w:val="00AE5DD8"/>
    <w:rsid w:val="00B079A0"/>
    <w:rsid w:val="00B13F88"/>
    <w:rsid w:val="00B258BB"/>
    <w:rsid w:val="00B32598"/>
    <w:rsid w:val="00B53D37"/>
    <w:rsid w:val="00B620CF"/>
    <w:rsid w:val="00B63291"/>
    <w:rsid w:val="00B6795B"/>
    <w:rsid w:val="00B67B97"/>
    <w:rsid w:val="00B815F8"/>
    <w:rsid w:val="00B87FB1"/>
    <w:rsid w:val="00B968C8"/>
    <w:rsid w:val="00BA3EC5"/>
    <w:rsid w:val="00BA51D9"/>
    <w:rsid w:val="00BB5DFC"/>
    <w:rsid w:val="00BD279D"/>
    <w:rsid w:val="00BD6BB8"/>
    <w:rsid w:val="00BF27A2"/>
    <w:rsid w:val="00C069AF"/>
    <w:rsid w:val="00C12B2C"/>
    <w:rsid w:val="00C12D8A"/>
    <w:rsid w:val="00C4634E"/>
    <w:rsid w:val="00C471E4"/>
    <w:rsid w:val="00C53622"/>
    <w:rsid w:val="00C62496"/>
    <w:rsid w:val="00C66BA2"/>
    <w:rsid w:val="00C66D4A"/>
    <w:rsid w:val="00C9020C"/>
    <w:rsid w:val="00C95985"/>
    <w:rsid w:val="00CC5026"/>
    <w:rsid w:val="00CC68D0"/>
    <w:rsid w:val="00CE7A8C"/>
    <w:rsid w:val="00CF5C18"/>
    <w:rsid w:val="00D036D5"/>
    <w:rsid w:val="00D03F9A"/>
    <w:rsid w:val="00D06D51"/>
    <w:rsid w:val="00D2123F"/>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34898"/>
    <w:rsid w:val="00E4513B"/>
    <w:rsid w:val="00E546BA"/>
    <w:rsid w:val="00E806A2"/>
    <w:rsid w:val="00E8241B"/>
    <w:rsid w:val="00E85F47"/>
    <w:rsid w:val="00E87871"/>
    <w:rsid w:val="00E909C5"/>
    <w:rsid w:val="00E97C22"/>
    <w:rsid w:val="00EA2981"/>
    <w:rsid w:val="00EA59A3"/>
    <w:rsid w:val="00EB09B7"/>
    <w:rsid w:val="00EE076A"/>
    <w:rsid w:val="00EE7D7C"/>
    <w:rsid w:val="00F21B1B"/>
    <w:rsid w:val="00F25D98"/>
    <w:rsid w:val="00F300FB"/>
    <w:rsid w:val="00F32AB7"/>
    <w:rsid w:val="00F354E8"/>
    <w:rsid w:val="00F4128F"/>
    <w:rsid w:val="00F64EC4"/>
    <w:rsid w:val="00F656C6"/>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O2ILPPBINQTB-25081769-51979</_dlc_DocId>
    <_dlc_DocIdUrl xmlns="71c5aaf6-e6ce-465b-b873-5148d2a4c105">
      <Url>https://nokia.sharepoint.com/sites/acerous/_layouts/15/DocIdRedir.aspx?ID=O2ILPPBINQTB-25081769-51979</Url>
      <Description>O2ILPPBINQTB-25081769-51979</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1059</Words>
  <Characters>6859</Characters>
  <Application>Microsoft Office Word</Application>
  <DocSecurity>0</DocSecurity>
  <Lines>263</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4</cp:revision>
  <cp:lastPrinted>1899-12-31T23:00:00Z</cp:lastPrinted>
  <dcterms:created xsi:type="dcterms:W3CDTF">2023-05-24T16:57:00Z</dcterms:created>
  <dcterms:modified xsi:type="dcterms:W3CDTF">2023-05-24T17:09:00Z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16d6b95e-2520-4920-8b5a-a745c9d15b8c</vt:lpwstr>
  </property>
</Properties>
</file>